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C2E556" w14:textId="439E3C9B" w:rsidR="001A7D5C" w:rsidRPr="001A7D5C" w:rsidRDefault="001A7D5C" w:rsidP="001A7D5C">
      <w:pPr>
        <w:pStyle w:val="CRCoverPage"/>
        <w:tabs>
          <w:tab w:val="right" w:pos="9638"/>
        </w:tabs>
        <w:spacing w:after="0"/>
        <w:rPr>
          <w:rFonts w:cs="Arial"/>
          <w:b/>
          <w:noProof/>
          <w:sz w:val="24"/>
        </w:rPr>
      </w:pPr>
      <w:r w:rsidRPr="001A7D5C">
        <w:rPr>
          <w:rFonts w:cs="Arial"/>
          <w:b/>
          <w:noProof/>
          <w:sz w:val="24"/>
        </w:rPr>
        <w:t>SA WG2 Meeting #</w:t>
      </w:r>
      <w:r w:rsidR="00BE316E">
        <w:rPr>
          <w:rFonts w:cs="Arial"/>
          <w:b/>
          <w:noProof/>
          <w:sz w:val="24"/>
        </w:rPr>
        <w:t>16</w:t>
      </w:r>
      <w:r w:rsidR="007A6037">
        <w:rPr>
          <w:rFonts w:cs="Arial"/>
          <w:b/>
          <w:noProof/>
          <w:sz w:val="24"/>
        </w:rPr>
        <w:t>2</w:t>
      </w:r>
      <w:r w:rsidRPr="001A7D5C">
        <w:rPr>
          <w:rFonts w:cs="Arial"/>
          <w:b/>
          <w:noProof/>
          <w:sz w:val="24"/>
        </w:rPr>
        <w:tab/>
      </w:r>
      <w:r w:rsidR="00442844" w:rsidRPr="008A504B">
        <w:rPr>
          <w:rFonts w:cs="Arial"/>
          <w:b/>
          <w:bCs/>
          <w:sz w:val="26"/>
          <w:szCs w:val="26"/>
        </w:rPr>
        <w:t>S2-</w:t>
      </w:r>
      <w:r w:rsidR="002B208A" w:rsidRPr="008A504B">
        <w:rPr>
          <w:rFonts w:cs="Arial"/>
          <w:b/>
          <w:bCs/>
          <w:sz w:val="26"/>
          <w:szCs w:val="26"/>
        </w:rPr>
        <w:t>240</w:t>
      </w:r>
      <w:r w:rsidR="002B208A">
        <w:rPr>
          <w:rFonts w:cs="Arial"/>
          <w:b/>
          <w:bCs/>
          <w:sz w:val="26"/>
          <w:szCs w:val="26"/>
        </w:rPr>
        <w:t>4931</w:t>
      </w:r>
    </w:p>
    <w:p w14:paraId="219F888A" w14:textId="6A29BABB" w:rsidR="00A24F28" w:rsidRPr="00927C1B" w:rsidRDefault="007A6037" w:rsidP="001A7D5C">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hAnsi="Arial" w:cs="Arial"/>
          <w:b/>
          <w:noProof/>
          <w:sz w:val="24"/>
        </w:rPr>
        <w:t>Changsha, China, April 15 - 19, 2024</w:t>
      </w:r>
      <w:r w:rsidR="008A504B">
        <w:rPr>
          <w:rFonts w:ascii="Arial" w:hAnsi="Arial" w:cs="Arial"/>
          <w:b/>
          <w:noProof/>
          <w:sz w:val="24"/>
        </w:rPr>
        <w:tab/>
      </w:r>
      <w:r w:rsidR="008A504B" w:rsidRPr="008A504B">
        <w:rPr>
          <w:rFonts w:ascii="Arial" w:hAnsi="Arial" w:cs="Arial"/>
          <w:b/>
          <w:noProof/>
          <w:sz w:val="24"/>
        </w:rPr>
        <w:t>(was S2-240</w:t>
      </w:r>
      <w:r>
        <w:rPr>
          <w:rFonts w:ascii="Arial" w:hAnsi="Arial" w:cs="Arial"/>
          <w:b/>
          <w:noProof/>
          <w:sz w:val="24"/>
        </w:rPr>
        <w:t>2797</w:t>
      </w:r>
      <w:r w:rsidR="008A504B" w:rsidRPr="008A504B">
        <w:rPr>
          <w:rFonts w:ascii="Arial" w:hAnsi="Arial" w:cs="Arial"/>
          <w:b/>
          <w:noProof/>
          <w:sz w:val="24"/>
        </w:rPr>
        <w:t>)</w:t>
      </w:r>
    </w:p>
    <w:p w14:paraId="0045CBEF" w14:textId="77777777" w:rsidR="00A24F28" w:rsidRPr="00880B08" w:rsidRDefault="00A24F28" w:rsidP="00A24F28">
      <w:pPr>
        <w:rPr>
          <w:rFonts w:ascii="Arial" w:hAnsi="Arial" w:cs="Arial"/>
        </w:rPr>
      </w:pPr>
    </w:p>
    <w:p w14:paraId="10AD5356" w14:textId="4CCB248D" w:rsidR="00A24F28" w:rsidRPr="0013554E" w:rsidRDefault="00A24F28" w:rsidP="00A24F28">
      <w:pPr>
        <w:ind w:left="2127" w:hanging="2127"/>
        <w:rPr>
          <w:rFonts w:ascii="Arial" w:hAnsi="Arial" w:cs="Arial"/>
          <w:b/>
        </w:rPr>
      </w:pPr>
      <w:r w:rsidRPr="00927C1B">
        <w:rPr>
          <w:rFonts w:ascii="Arial" w:hAnsi="Arial" w:cs="Arial"/>
          <w:b/>
        </w:rPr>
        <w:t>Source:</w:t>
      </w:r>
      <w:r w:rsidRPr="00927C1B">
        <w:rPr>
          <w:rFonts w:ascii="Arial" w:hAnsi="Arial" w:cs="Arial"/>
          <w:b/>
        </w:rPr>
        <w:tab/>
      </w:r>
      <w:r w:rsidR="00BE316E">
        <w:rPr>
          <w:rFonts w:ascii="Arial" w:hAnsi="Arial" w:cs="Arial"/>
          <w:b/>
        </w:rPr>
        <w:t>Charter Communications</w:t>
      </w:r>
      <w:r w:rsidR="003A2E80">
        <w:rPr>
          <w:rFonts w:ascii="Arial" w:hAnsi="Arial" w:cs="Arial"/>
          <w:b/>
        </w:rPr>
        <w:t>, CableLabs</w:t>
      </w:r>
      <w:r w:rsidR="00286739">
        <w:rPr>
          <w:rFonts w:ascii="Arial" w:hAnsi="Arial" w:cs="Arial"/>
          <w:b/>
        </w:rPr>
        <w:t>, Tencent, Tencent Cloud, Nokia</w:t>
      </w:r>
    </w:p>
    <w:p w14:paraId="6462D6F8" w14:textId="43A52F5F" w:rsidR="0022711B" w:rsidRPr="004D6F43" w:rsidRDefault="00A24F28" w:rsidP="00A12ADD">
      <w:pPr>
        <w:ind w:left="2127" w:hanging="2127"/>
        <w:rPr>
          <w:rFonts w:ascii="Arial" w:hAnsi="Arial" w:cs="Arial"/>
          <w:b/>
        </w:rPr>
      </w:pPr>
      <w:r w:rsidRPr="0013554E">
        <w:rPr>
          <w:rFonts w:ascii="Arial" w:hAnsi="Arial" w:cs="Arial"/>
          <w:b/>
        </w:rPr>
        <w:t>Title:</w:t>
      </w:r>
      <w:r w:rsidRPr="0013554E">
        <w:rPr>
          <w:rFonts w:ascii="Arial" w:hAnsi="Arial" w:cs="Arial"/>
          <w:b/>
        </w:rPr>
        <w:tab/>
      </w:r>
      <w:r w:rsidR="006F3CF6">
        <w:rPr>
          <w:rFonts w:ascii="Arial" w:hAnsi="Arial" w:cs="Arial"/>
          <w:b/>
        </w:rPr>
        <w:t xml:space="preserve">KI#6: </w:t>
      </w:r>
      <w:r w:rsidR="003703F3">
        <w:rPr>
          <w:rFonts w:ascii="Arial" w:hAnsi="Arial" w:cs="Arial"/>
          <w:b/>
        </w:rPr>
        <w:t xml:space="preserve">Update </w:t>
      </w:r>
      <w:r w:rsidR="006B12DC">
        <w:rPr>
          <w:rFonts w:ascii="Arial" w:hAnsi="Arial" w:cs="Arial"/>
          <w:b/>
        </w:rPr>
        <w:t>Solution</w:t>
      </w:r>
      <w:r w:rsidR="003703F3">
        <w:rPr>
          <w:rFonts w:ascii="Arial" w:hAnsi="Arial" w:cs="Arial"/>
          <w:b/>
        </w:rPr>
        <w:t xml:space="preserve"> #17</w:t>
      </w:r>
      <w:r w:rsidR="00F2537A">
        <w:rPr>
          <w:rFonts w:ascii="Arial" w:hAnsi="Arial" w:cs="Arial"/>
          <w:b/>
        </w:rPr>
        <w:t xml:space="preserve">: </w:t>
      </w:r>
      <w:r w:rsidR="006B12DC">
        <w:rPr>
          <w:rFonts w:ascii="Arial" w:hAnsi="Arial" w:cs="Arial"/>
          <w:b/>
        </w:rPr>
        <w:t xml:space="preserve">L4S in </w:t>
      </w:r>
      <w:r w:rsidR="00BE316E">
        <w:rPr>
          <w:rFonts w:ascii="Arial" w:hAnsi="Arial" w:cs="Arial"/>
          <w:b/>
        </w:rPr>
        <w:t>non-3GPP</w:t>
      </w:r>
      <w:r w:rsidR="006B12DC">
        <w:rPr>
          <w:rFonts w:ascii="Arial" w:hAnsi="Arial" w:cs="Arial"/>
          <w:b/>
        </w:rPr>
        <w:t xml:space="preserve"> access</w:t>
      </w:r>
      <w:r w:rsidR="003703F3">
        <w:rPr>
          <w:rFonts w:ascii="Arial" w:hAnsi="Arial" w:cs="Arial"/>
          <w:b/>
        </w:rPr>
        <w:t xml:space="preserve"> networks</w:t>
      </w:r>
    </w:p>
    <w:p w14:paraId="3EDDD04D" w14:textId="12062591" w:rsidR="00A24F28" w:rsidRPr="0013554E" w:rsidRDefault="002A3C41" w:rsidP="00A24F28">
      <w:pPr>
        <w:ind w:left="2127" w:hanging="2127"/>
        <w:rPr>
          <w:rFonts w:ascii="Arial" w:hAnsi="Arial" w:cs="Arial"/>
          <w:b/>
        </w:rPr>
      </w:pPr>
      <w:r w:rsidRPr="0013554E">
        <w:rPr>
          <w:rFonts w:ascii="Arial" w:hAnsi="Arial" w:cs="Arial"/>
          <w:b/>
        </w:rPr>
        <w:t>Document for:</w:t>
      </w:r>
      <w:r w:rsidRPr="0013554E">
        <w:rPr>
          <w:rFonts w:ascii="Arial" w:hAnsi="Arial" w:cs="Arial"/>
          <w:b/>
        </w:rPr>
        <w:tab/>
      </w:r>
      <w:r w:rsidR="00270B13">
        <w:rPr>
          <w:rFonts w:ascii="Arial" w:hAnsi="Arial" w:cs="Arial"/>
          <w:b/>
        </w:rPr>
        <w:t>Approval</w:t>
      </w:r>
    </w:p>
    <w:p w14:paraId="5E8CEEB7" w14:textId="79F974A4" w:rsidR="00A24F28" w:rsidRPr="0013554E" w:rsidRDefault="00E2205A" w:rsidP="00BE33CE">
      <w:pPr>
        <w:ind w:left="2127" w:hanging="2127"/>
        <w:rPr>
          <w:rFonts w:ascii="Arial" w:hAnsi="Arial" w:cs="Arial"/>
          <w:b/>
        </w:rPr>
      </w:pPr>
      <w:r w:rsidRPr="0013554E">
        <w:rPr>
          <w:rFonts w:ascii="Arial" w:hAnsi="Arial" w:cs="Arial"/>
          <w:b/>
        </w:rPr>
        <w:t>Agenda Item:</w:t>
      </w:r>
      <w:r w:rsidRPr="0013554E">
        <w:rPr>
          <w:rFonts w:ascii="Arial" w:hAnsi="Arial" w:cs="Arial"/>
          <w:b/>
        </w:rPr>
        <w:tab/>
      </w:r>
      <w:r w:rsidR="009D4262">
        <w:rPr>
          <w:rFonts w:ascii="Arial" w:hAnsi="Arial" w:cs="Arial"/>
          <w:b/>
        </w:rPr>
        <w:t>19.3</w:t>
      </w:r>
    </w:p>
    <w:p w14:paraId="5FAECD07" w14:textId="6BA81A39" w:rsidR="00A24F28" w:rsidRPr="0013554E" w:rsidRDefault="00A24F28" w:rsidP="00BE33CE">
      <w:pPr>
        <w:ind w:left="2127" w:hanging="2127"/>
        <w:rPr>
          <w:rFonts w:ascii="Arial" w:hAnsi="Arial" w:cs="Arial"/>
          <w:b/>
        </w:rPr>
      </w:pPr>
      <w:r w:rsidRPr="0013554E">
        <w:rPr>
          <w:rFonts w:ascii="Arial" w:hAnsi="Arial" w:cs="Arial"/>
          <w:b/>
        </w:rPr>
        <w:t>Work Item / Release:</w:t>
      </w:r>
      <w:r w:rsidR="001A7D5C" w:rsidRPr="001A7D5C">
        <w:rPr>
          <w:rFonts w:ascii="Arial" w:hAnsi="Arial" w:cs="Arial"/>
          <w:b/>
        </w:rPr>
        <w:t xml:space="preserve"> </w:t>
      </w:r>
      <w:r w:rsidR="001A7D5C">
        <w:rPr>
          <w:rFonts w:ascii="Arial" w:hAnsi="Arial" w:cs="Arial"/>
          <w:b/>
        </w:rPr>
        <w:tab/>
      </w:r>
      <w:r w:rsidR="009D4262" w:rsidRPr="009D4262">
        <w:rPr>
          <w:rFonts w:ascii="Arial" w:hAnsi="Arial" w:cs="Arial"/>
          <w:b/>
        </w:rPr>
        <w:t>FS_XRM_Ph2</w:t>
      </w:r>
      <w:r w:rsidR="009D4262">
        <w:rPr>
          <w:rFonts w:ascii="Arial" w:hAnsi="Arial" w:cs="Arial"/>
          <w:b/>
        </w:rPr>
        <w:t xml:space="preserve"> / Rel-19</w:t>
      </w:r>
    </w:p>
    <w:p w14:paraId="1A9BBE1D" w14:textId="66A5D84F" w:rsidR="004D6F43" w:rsidRDefault="00A24F28" w:rsidP="00EC53AC">
      <w:pPr>
        <w:jc w:val="both"/>
        <w:rPr>
          <w:rFonts w:ascii="Arial" w:hAnsi="Arial" w:cs="Arial"/>
          <w:i/>
        </w:rPr>
      </w:pPr>
      <w:r w:rsidRPr="008C1F44">
        <w:rPr>
          <w:rFonts w:ascii="Arial" w:hAnsi="Arial" w:cs="Arial"/>
          <w:i/>
          <w:highlight w:val="yellow"/>
        </w:rPr>
        <w:t>Abstract:</w:t>
      </w:r>
      <w:r w:rsidR="000B035F" w:rsidRPr="008C1F44">
        <w:rPr>
          <w:rFonts w:ascii="Arial" w:hAnsi="Arial" w:cs="Arial"/>
          <w:i/>
          <w:highlight w:val="yellow"/>
        </w:rPr>
        <w:t xml:space="preserve"> </w:t>
      </w:r>
      <w:r w:rsidR="00660C48" w:rsidRPr="008C1F44">
        <w:rPr>
          <w:rFonts w:ascii="Arial" w:hAnsi="Arial" w:cs="Arial"/>
          <w:i/>
          <w:highlight w:val="yellow"/>
        </w:rPr>
        <w:t xml:space="preserve">As a result of merging multiple pCRs into one pCR at SA2#160AHE, this </w:t>
      </w:r>
      <w:r w:rsidR="000B035F" w:rsidRPr="008C1F44">
        <w:rPr>
          <w:rFonts w:ascii="Arial" w:hAnsi="Arial" w:cs="Arial"/>
          <w:i/>
          <w:highlight w:val="yellow"/>
        </w:rPr>
        <w:t>paper</w:t>
      </w:r>
      <w:r w:rsidR="00027346" w:rsidRPr="008C1F44">
        <w:rPr>
          <w:rFonts w:ascii="Arial" w:hAnsi="Arial" w:cs="Arial"/>
          <w:i/>
          <w:highlight w:val="yellow"/>
        </w:rPr>
        <w:t xml:space="preserve"> </w:t>
      </w:r>
      <w:r w:rsidR="00344584" w:rsidRPr="008C1F44">
        <w:rPr>
          <w:rFonts w:ascii="Arial" w:hAnsi="Arial" w:cs="Arial"/>
          <w:i/>
          <w:highlight w:val="yellow"/>
        </w:rPr>
        <w:t xml:space="preserve">proposes </w:t>
      </w:r>
      <w:r w:rsidR="001638A5" w:rsidRPr="008C1F44">
        <w:rPr>
          <w:rFonts w:ascii="Arial" w:hAnsi="Arial" w:cs="Arial"/>
          <w:i/>
          <w:highlight w:val="yellow"/>
        </w:rPr>
        <w:t>editorial changes</w:t>
      </w:r>
      <w:r w:rsidR="00660C48" w:rsidRPr="008C1F44">
        <w:rPr>
          <w:rFonts w:ascii="Arial" w:hAnsi="Arial" w:cs="Arial"/>
          <w:i/>
          <w:highlight w:val="yellow"/>
        </w:rPr>
        <w:t xml:space="preserve"> </w:t>
      </w:r>
      <w:r w:rsidR="003703F3" w:rsidRPr="008C1F44">
        <w:rPr>
          <w:rFonts w:ascii="Arial" w:hAnsi="Arial" w:cs="Arial"/>
          <w:i/>
          <w:highlight w:val="yellow"/>
        </w:rPr>
        <w:t>to Solution #1</w:t>
      </w:r>
      <w:r w:rsidR="001638A5" w:rsidRPr="008C1F44">
        <w:rPr>
          <w:rFonts w:ascii="Arial" w:hAnsi="Arial" w:cs="Arial"/>
          <w:i/>
          <w:highlight w:val="yellow"/>
        </w:rPr>
        <w:t>7 for ease of reading</w:t>
      </w:r>
      <w:r w:rsidR="0035281C">
        <w:rPr>
          <w:rFonts w:ascii="Arial" w:hAnsi="Arial" w:cs="Arial"/>
          <w:i/>
          <w:highlight w:val="yellow"/>
        </w:rPr>
        <w:t xml:space="preserve">, addresses the Editor Notes, </w:t>
      </w:r>
      <w:r w:rsidR="007F2492">
        <w:rPr>
          <w:rFonts w:ascii="Arial" w:hAnsi="Arial" w:cs="Arial"/>
          <w:i/>
          <w:highlight w:val="yellow"/>
        </w:rPr>
        <w:t>and provides several minor corrections</w:t>
      </w:r>
      <w:r w:rsidR="004D6F43" w:rsidRPr="008C1F44">
        <w:rPr>
          <w:rFonts w:ascii="Arial" w:hAnsi="Arial" w:cs="Arial"/>
          <w:i/>
          <w:highlight w:val="yellow"/>
        </w:rPr>
        <w:t>.</w:t>
      </w:r>
      <w:r w:rsidR="00660C48">
        <w:rPr>
          <w:rFonts w:ascii="Arial" w:hAnsi="Arial" w:cs="Arial"/>
          <w:i/>
        </w:rPr>
        <w:t xml:space="preserve"> </w:t>
      </w:r>
    </w:p>
    <w:p w14:paraId="219330E0" w14:textId="77777777" w:rsidR="00A93620" w:rsidRDefault="00B3593E" w:rsidP="00B3593E">
      <w:pPr>
        <w:pStyle w:val="Heading1"/>
      </w:pPr>
      <w:r w:rsidRPr="00927C1B">
        <w:t xml:space="preserve">1. </w:t>
      </w:r>
      <w:r w:rsidR="00B4739E">
        <w:t>Introduction</w:t>
      </w:r>
    </w:p>
    <w:p w14:paraId="5F1DC2BF" w14:textId="77777777" w:rsidR="00CB7275" w:rsidRDefault="00CB7275" w:rsidP="00CB7275">
      <w:r>
        <w:t xml:space="preserve">This pCR </w:t>
      </w:r>
      <w:r w:rsidRPr="003703F3">
        <w:t xml:space="preserve">proposes </w:t>
      </w:r>
      <w:r>
        <w:t>editorial updates</w:t>
      </w:r>
      <w:r w:rsidRPr="003703F3">
        <w:t xml:space="preserve"> to Solution #17: L4S in non-3GPP access networks</w:t>
      </w:r>
      <w:r>
        <w:t xml:space="preserve">, fixes all instances of the Note related to when the UPF performs ECN marking for L4S, as well as proposals for the Editor’s Notes added during SA2#160AHE.  </w:t>
      </w:r>
    </w:p>
    <w:p w14:paraId="4152DDD6" w14:textId="3E66CAF3" w:rsidR="00605A16" w:rsidRDefault="00605A16" w:rsidP="00C56597">
      <w:r>
        <w:t xml:space="preserve">Wireline and wireless solutions were merged during SA2#160AHE, but the general description clause doesn’t fully align with the subsequent clauses. </w:t>
      </w:r>
      <w:r w:rsidR="00CB7275">
        <w:t xml:space="preserve">Clause 6.17.2.1 is updated to align with the subsequent clauses and a general diagram of non-3GPP intermediate nodes accessing a 3GPP 5G Core network was added. </w:t>
      </w:r>
      <w:r>
        <w:t>Also, the wireless solutions</w:t>
      </w:r>
      <w:r w:rsidR="00CB7275">
        <w:t xml:space="preserve"> (i.e., clauses 6.17.2.4 and 6.17.2.5)</w:t>
      </w:r>
      <w:r>
        <w:t xml:space="preserve"> </w:t>
      </w:r>
      <w:r w:rsidR="001B032D">
        <w:t xml:space="preserve">are </w:t>
      </w:r>
      <w:r>
        <w:t>re-</w:t>
      </w:r>
      <w:r w:rsidR="00CB7275">
        <w:t>arranged</w:t>
      </w:r>
      <w:r>
        <w:t xml:space="preserve"> to clearly differentiate the alternative solutions for when congestion is detected and when ECN marking for L4S is performed in the uplink and downlink. </w:t>
      </w:r>
    </w:p>
    <w:p w14:paraId="5A22C063" w14:textId="77777777" w:rsidR="00C17E87" w:rsidRDefault="00C17E87" w:rsidP="00C56597">
      <w:pPr>
        <w:rPr>
          <w:lang w:val="en-US"/>
        </w:rPr>
      </w:pPr>
      <w:r>
        <w:rPr>
          <w:lang w:val="en-US"/>
        </w:rPr>
        <w:t xml:space="preserve">Clauses 6.17.4.1 and 6.17.4.2 title changed to include non-3GPP to clarify that the impacted entities are related to only non-3GPP deployments support for L4S.  </w:t>
      </w:r>
    </w:p>
    <w:p w14:paraId="44B8D62A" w14:textId="1921621D" w:rsidR="00CB7275" w:rsidRDefault="00CB7275" w:rsidP="00C56597">
      <w:r>
        <w:rPr>
          <w:lang w:val="en-US"/>
        </w:rPr>
        <w:t xml:space="preserve">In addition, each Editor’s note is discussed and proposed resolutions </w:t>
      </w:r>
      <w:r w:rsidR="007C26D7">
        <w:rPr>
          <w:lang w:val="en-US"/>
        </w:rPr>
        <w:t xml:space="preserve">are </w:t>
      </w:r>
      <w:r>
        <w:rPr>
          <w:lang w:val="en-US"/>
        </w:rPr>
        <w:t>provided.</w:t>
      </w:r>
    </w:p>
    <w:p w14:paraId="7D5B70DD" w14:textId="1B4C7787" w:rsidR="00F05200" w:rsidRDefault="00F05200" w:rsidP="00F05200">
      <w:pPr>
        <w:pStyle w:val="TF"/>
        <w:jc w:val="left"/>
      </w:pPr>
      <w:r>
        <w:rPr>
          <w:rFonts w:ascii="Times New Roman" w:hAnsi="Times New Roman"/>
          <w:b w:val="0"/>
          <w:lang w:val="en-GB"/>
        </w:rPr>
        <w:t xml:space="preserve">In </w:t>
      </w:r>
      <w:r w:rsidRPr="003F74A4">
        <w:rPr>
          <w:rFonts w:ascii="Times New Roman" w:hAnsi="Times New Roman"/>
          <w:b w:val="0"/>
          <w:lang w:val="en-GB"/>
        </w:rPr>
        <w:t>Figure 6.17.2.4.</w:t>
      </w:r>
      <w:r>
        <w:rPr>
          <w:rFonts w:ascii="Times New Roman" w:hAnsi="Times New Roman"/>
          <w:b w:val="0"/>
          <w:lang w:val="en-GB"/>
        </w:rPr>
        <w:t>2</w:t>
      </w:r>
      <w:r w:rsidRPr="003F74A4">
        <w:rPr>
          <w:rFonts w:ascii="Times New Roman" w:hAnsi="Times New Roman"/>
          <w:b w:val="0"/>
          <w:lang w:val="en-GB"/>
        </w:rPr>
        <w:t>-</w:t>
      </w:r>
      <w:r>
        <w:rPr>
          <w:rFonts w:ascii="Times New Roman" w:hAnsi="Times New Roman"/>
          <w:b w:val="0"/>
          <w:lang w:val="en-GB"/>
        </w:rPr>
        <w:t>2</w:t>
      </w:r>
      <w:r w:rsidRPr="003F74A4">
        <w:rPr>
          <w:rFonts w:ascii="Times New Roman" w:hAnsi="Times New Roman"/>
          <w:b w:val="0"/>
          <w:lang w:val="en-GB"/>
        </w:rPr>
        <w:t xml:space="preserve"> Congestion in uplink detected at UE via non-3GPP un-trusted access</w:t>
      </w:r>
      <w:r>
        <w:rPr>
          <w:rFonts w:ascii="Times New Roman" w:hAnsi="Times New Roman"/>
          <w:b w:val="0"/>
          <w:lang w:val="en-GB"/>
        </w:rPr>
        <w:t xml:space="preserve"> there is an EN </w:t>
      </w:r>
      <w:r w:rsidR="004A05D0">
        <w:rPr>
          <w:rFonts w:ascii="Times New Roman" w:hAnsi="Times New Roman"/>
          <w:b w:val="0"/>
          <w:lang w:val="en-GB"/>
        </w:rPr>
        <w:t>copied below:</w:t>
      </w:r>
      <w:r>
        <w:rPr>
          <w:rFonts w:ascii="Times New Roman" w:hAnsi="Times New Roman"/>
          <w:b w:val="0"/>
          <w:lang w:val="en-GB"/>
        </w:rPr>
        <w:t xml:space="preserve"> </w:t>
      </w:r>
    </w:p>
    <w:p w14:paraId="3805C4D3" w14:textId="77777777" w:rsidR="00F05200" w:rsidRDefault="00F05200" w:rsidP="00F05200">
      <w:pPr>
        <w:pStyle w:val="EditorsNote"/>
        <w:rPr>
          <w:lang w:val="en-US" w:eastAsia="ko-KR"/>
        </w:rPr>
      </w:pPr>
      <w:r>
        <w:rPr>
          <w:lang w:val="en-US" w:eastAsia="ko-KR"/>
        </w:rPr>
        <w:t xml:space="preserve">Editor's note: </w:t>
      </w:r>
      <w:r w:rsidRPr="00E1282A">
        <w:rPr>
          <w:lang w:val="en-US" w:eastAsia="ko-KR"/>
        </w:rPr>
        <w:t>How the UE know</w:t>
      </w:r>
      <w:r>
        <w:rPr>
          <w:lang w:val="en-US" w:eastAsia="ko-KR"/>
        </w:rPr>
        <w:t>s</w:t>
      </w:r>
      <w:r w:rsidRPr="00E1282A">
        <w:rPr>
          <w:lang w:val="en-US" w:eastAsia="ko-KR"/>
        </w:rPr>
        <w:t xml:space="preserve"> that it needs to </w:t>
      </w:r>
      <w:r>
        <w:rPr>
          <w:lang w:val="en-US" w:eastAsia="ko-KR"/>
        </w:rPr>
        <w:t>provide congestion info and how</w:t>
      </w:r>
      <w:r w:rsidRPr="00E1282A">
        <w:rPr>
          <w:lang w:val="en-US" w:eastAsia="ko-KR"/>
        </w:rPr>
        <w:t xml:space="preserve"> UE</w:t>
      </w:r>
      <w:r>
        <w:rPr>
          <w:lang w:val="en-US" w:eastAsia="ko-KR"/>
        </w:rPr>
        <w:t>s</w:t>
      </w:r>
      <w:r w:rsidRPr="00E1282A">
        <w:rPr>
          <w:lang w:val="en-US" w:eastAsia="ko-KR"/>
        </w:rPr>
        <w:t xml:space="preserve"> know </w:t>
      </w:r>
      <w:r>
        <w:rPr>
          <w:lang w:val="en-US" w:eastAsia="ko-KR"/>
        </w:rPr>
        <w:t xml:space="preserve">the </w:t>
      </w:r>
      <w:r w:rsidRPr="00E1282A">
        <w:rPr>
          <w:lang w:val="en-US" w:eastAsia="ko-KR"/>
        </w:rPr>
        <w:t>GRE</w:t>
      </w:r>
      <w:r>
        <w:rPr>
          <w:lang w:val="en-US" w:eastAsia="ko-KR"/>
        </w:rPr>
        <w:t xml:space="preserve"> </w:t>
      </w:r>
      <w:r w:rsidRPr="00E1282A">
        <w:rPr>
          <w:lang w:val="en-US" w:eastAsia="ko-KR"/>
        </w:rPr>
        <w:t xml:space="preserve"> </w:t>
      </w:r>
      <w:r>
        <w:rPr>
          <w:lang w:val="en-US" w:eastAsia="ko-KR"/>
        </w:rPr>
        <w:t>configuration is FFS.</w:t>
      </w:r>
    </w:p>
    <w:p w14:paraId="505C93EA" w14:textId="39A15EA6" w:rsidR="00F05200" w:rsidRDefault="00D46213" w:rsidP="00F05200">
      <w:r>
        <w:t>The UE would need to receive a NAS-SM message from the SMF, similar to how the SMF (i.e., based on operator’s network configuration and policies) decides whether the NG-RAN or PSA UPF based ECN marking for L4S is used in R18 (see TS23.501[</w:t>
      </w:r>
      <w:r w:rsidR="00CB7275">
        <w:t>2</w:t>
      </w:r>
      <w:r>
        <w:t>] clause 5.37.3). This option would also require support in the GRE header, which is feasible since the GRE header already carries QFI value and RQI indicator for reflective QoS per PDU.</w:t>
      </w:r>
    </w:p>
    <w:p w14:paraId="69A579C2" w14:textId="7EB8DCD8" w:rsidR="00D46213" w:rsidRDefault="00D46213" w:rsidP="00F05200">
      <w:r w:rsidRPr="00625E7A">
        <w:rPr>
          <w:b/>
          <w:bCs/>
          <w:highlight w:val="yellow"/>
        </w:rPr>
        <w:t>Proposal 1</w:t>
      </w:r>
      <w:r w:rsidRPr="00625E7A">
        <w:rPr>
          <w:highlight w:val="yellow"/>
        </w:rPr>
        <w:t xml:space="preserve">: Remove the above EN and add the following text to step 2 of Figure 6.17.2.4.2-2 and update clause </w:t>
      </w:r>
      <w:r w:rsidR="00702439">
        <w:rPr>
          <w:highlight w:val="yellow"/>
        </w:rPr>
        <w:t>6</w:t>
      </w:r>
      <w:r w:rsidRPr="00625E7A">
        <w:rPr>
          <w:highlight w:val="yellow"/>
        </w:rPr>
        <w:t>.17.4.2 to indicate changes to SMF and GRE header:</w:t>
      </w:r>
    </w:p>
    <w:p w14:paraId="5597366A" w14:textId="77777777" w:rsidR="00D46213" w:rsidRDefault="00D46213" w:rsidP="00D46213">
      <w:pPr>
        <w:ind w:left="360"/>
      </w:pPr>
      <w:r>
        <w:t xml:space="preserve">Step 2 addition: </w:t>
      </w:r>
    </w:p>
    <w:p w14:paraId="5676E955" w14:textId="14FD42CE" w:rsidR="00D46213" w:rsidRDefault="00D46213" w:rsidP="00D46213">
      <w:pPr>
        <w:ind w:left="360"/>
      </w:pPr>
      <w:r>
        <w:t>The UE would need to receive a NAS-SM message from the SMF indicating that the PSA UPF is instructed to perform ECN marking for L4S for non-3GPP untrusted access, similar to how the SMF (i.e., based on operator’s network configuration and policies) decides whether the NG-RAN or PSA UPF based ECN marking for L4S is used in R18 (see TS23.501[</w:t>
      </w:r>
      <w:r w:rsidR="0035281C">
        <w:t>2</w:t>
      </w:r>
      <w:r>
        <w:t>] clause 5.37.3). This option would also require support in the GRE header, which is feasible since the GRE header already carries QFI value and RQI indicator for reflective QoS per PDU.</w:t>
      </w:r>
    </w:p>
    <w:p w14:paraId="1CB6309D" w14:textId="52F8A7E2" w:rsidR="00D46213" w:rsidRDefault="00D46213" w:rsidP="00D46213">
      <w:pPr>
        <w:ind w:left="360"/>
      </w:pPr>
      <w:r>
        <w:t xml:space="preserve">Clause </w:t>
      </w:r>
      <w:r w:rsidR="00702439">
        <w:t>6</w:t>
      </w:r>
      <w:r>
        <w:t>.17.4.2 additions:</w:t>
      </w:r>
    </w:p>
    <w:p w14:paraId="2527FF8A" w14:textId="3CFF4168" w:rsidR="00D46213" w:rsidRDefault="00D46213" w:rsidP="00D46213">
      <w:pPr>
        <w:ind w:left="360"/>
      </w:pPr>
      <w:r>
        <w:t>SMF:</w:t>
      </w:r>
    </w:p>
    <w:p w14:paraId="1DFA0A3C" w14:textId="3F79FF73" w:rsidR="004A05D0" w:rsidRDefault="004A05D0" w:rsidP="004A05D0">
      <w:pPr>
        <w:pStyle w:val="ListParagraph"/>
        <w:numPr>
          <w:ilvl w:val="0"/>
          <w:numId w:val="98"/>
        </w:numPr>
      </w:pPr>
      <w:r>
        <w:t xml:space="preserve">Update NAS-SM message to UE from SMF to include an indication that the PSA UPF is instructed to perform ECN marking for L4S for non-3GPP untrusted access and that the UE is instructed to perform congestion </w:t>
      </w:r>
      <w:r>
        <w:lastRenderedPageBreak/>
        <w:t xml:space="preserve">information monitoring and report to the </w:t>
      </w:r>
      <w:r w:rsidR="00DC0D50">
        <w:t>N3IWF</w:t>
      </w:r>
      <w:r>
        <w:t xml:space="preserve"> the congestion information via a GRE message to the </w:t>
      </w:r>
      <w:r w:rsidR="00DC0D50">
        <w:t>N3IWF</w:t>
      </w:r>
      <w:r>
        <w:t>, which would then send the congestion information to the PSA UPF via a GTP-U message.</w:t>
      </w:r>
    </w:p>
    <w:p w14:paraId="518A136E" w14:textId="5C6B19B2" w:rsidR="00F05200" w:rsidRDefault="00F05200" w:rsidP="00F05200">
      <w:r>
        <w:t>In Figure</w:t>
      </w:r>
      <w:r w:rsidRPr="00F80534">
        <w:t xml:space="preserve"> </w:t>
      </w:r>
      <w:r>
        <w:t>6.17</w:t>
      </w:r>
      <w:r w:rsidRPr="00F80534">
        <w:t>.2.</w:t>
      </w:r>
      <w:r>
        <w:t>4.1</w:t>
      </w:r>
      <w:r w:rsidRPr="00F80534">
        <w:t>-</w:t>
      </w:r>
      <w:r>
        <w:t>3</w:t>
      </w:r>
      <w:r w:rsidRPr="00F80534">
        <w:t xml:space="preserve"> </w:t>
      </w:r>
      <w:r>
        <w:t xml:space="preserve">Congestion in downlink detected at WLAN AP of non-3GPP untrusted access there is an EN </w:t>
      </w:r>
      <w:r w:rsidR="004A05D0">
        <w:t>copied below:</w:t>
      </w:r>
      <w:r>
        <w:t xml:space="preserve"> </w:t>
      </w:r>
    </w:p>
    <w:p w14:paraId="39185049" w14:textId="77777777" w:rsidR="00F05200" w:rsidRDefault="00F05200" w:rsidP="00F05200">
      <w:pPr>
        <w:pStyle w:val="EditorsNote"/>
        <w:rPr>
          <w:lang w:val="en-US" w:eastAsia="ko-KR"/>
        </w:rPr>
      </w:pPr>
      <w:r>
        <w:rPr>
          <w:lang w:val="en-US" w:eastAsia="ko-KR"/>
        </w:rPr>
        <w:t xml:space="preserve">Editor's note: How this may be possible for an N3IWF is FFS. </w:t>
      </w:r>
    </w:p>
    <w:p w14:paraId="6EC148DF" w14:textId="4649C3C8" w:rsidR="004A05D0" w:rsidRDefault="004A05D0" w:rsidP="00F05200">
      <w:r>
        <w:t>One way that the N3IWF could estimate congestion on behalf of the access point, is by accumulating the number of ECN markings in the outer IP header received over a configuration window, since the intent of the ECN marking is to provide statistical congestion information, and then send this statistic to the PSA UPF via a GTP-U message. It is assumed other mechanisms are also feasible and leaves this as based on implementation.</w:t>
      </w:r>
    </w:p>
    <w:p w14:paraId="74CCCB85" w14:textId="65FF61F9" w:rsidR="00F05200" w:rsidRDefault="004A05D0" w:rsidP="00F05200">
      <w:r w:rsidRPr="00625E7A">
        <w:rPr>
          <w:b/>
          <w:bCs/>
          <w:highlight w:val="yellow"/>
        </w:rPr>
        <w:t>Proposal 2</w:t>
      </w:r>
      <w:r w:rsidRPr="00625E7A">
        <w:rPr>
          <w:highlight w:val="yellow"/>
        </w:rPr>
        <w:t>: Remove the EN and correct 1</w:t>
      </w:r>
      <w:r w:rsidRPr="00625E7A">
        <w:rPr>
          <w:highlight w:val="yellow"/>
          <w:vertAlign w:val="superscript"/>
        </w:rPr>
        <w:t>st</w:t>
      </w:r>
      <w:r w:rsidRPr="00625E7A">
        <w:rPr>
          <w:highlight w:val="yellow"/>
        </w:rPr>
        <w:t xml:space="preserve"> sentence in step 5 to indicate DL not UL, this was a copy paste error in original pCR.</w:t>
      </w:r>
    </w:p>
    <w:p w14:paraId="6089E49D" w14:textId="2DA4E0D2" w:rsidR="00F05200" w:rsidRPr="003F74A4" w:rsidRDefault="00F05200" w:rsidP="00F05200">
      <w:pPr>
        <w:pStyle w:val="TF"/>
        <w:jc w:val="left"/>
        <w:rPr>
          <w:rFonts w:ascii="Times New Roman" w:hAnsi="Times New Roman"/>
          <w:b w:val="0"/>
          <w:lang w:val="en-GB"/>
        </w:rPr>
      </w:pPr>
      <w:r>
        <w:rPr>
          <w:rFonts w:ascii="Times New Roman" w:hAnsi="Times New Roman"/>
          <w:b w:val="0"/>
          <w:lang w:val="en-GB"/>
        </w:rPr>
        <w:t xml:space="preserve">In clause </w:t>
      </w:r>
      <w:r w:rsidRPr="003F74A4">
        <w:rPr>
          <w:rFonts w:ascii="Times New Roman" w:hAnsi="Times New Roman"/>
          <w:b w:val="0"/>
          <w:lang w:val="en-GB"/>
        </w:rPr>
        <w:t>6.17.4.1</w:t>
      </w:r>
      <w:r>
        <w:rPr>
          <w:rFonts w:ascii="Times New Roman" w:hAnsi="Times New Roman"/>
          <w:b w:val="0"/>
          <w:lang w:val="en-GB"/>
        </w:rPr>
        <w:t xml:space="preserve"> </w:t>
      </w:r>
      <w:r w:rsidRPr="003F74A4">
        <w:rPr>
          <w:rFonts w:ascii="Times New Roman" w:hAnsi="Times New Roman"/>
          <w:b w:val="0"/>
          <w:lang w:val="en-GB"/>
        </w:rPr>
        <w:t>Wireline 5G access network</w:t>
      </w:r>
      <w:r>
        <w:rPr>
          <w:rFonts w:ascii="Times New Roman" w:hAnsi="Times New Roman"/>
          <w:b w:val="0"/>
          <w:lang w:val="en-GB"/>
        </w:rPr>
        <w:t xml:space="preserve"> there are two EN’s </w:t>
      </w:r>
      <w:r w:rsidR="004A05D0">
        <w:rPr>
          <w:rFonts w:ascii="Times New Roman" w:hAnsi="Times New Roman"/>
          <w:b w:val="0"/>
          <w:lang w:val="en-GB"/>
        </w:rPr>
        <w:t xml:space="preserve">related to the impact to the </w:t>
      </w:r>
      <w:proofErr w:type="gramStart"/>
      <w:r w:rsidR="004A05D0">
        <w:rPr>
          <w:rFonts w:ascii="Times New Roman" w:hAnsi="Times New Roman"/>
          <w:b w:val="0"/>
          <w:lang w:val="en-GB"/>
        </w:rPr>
        <w:t>SMF</w:t>
      </w:r>
      <w:proofErr w:type="gramEnd"/>
      <w:r w:rsidR="004A05D0">
        <w:rPr>
          <w:rFonts w:ascii="Times New Roman" w:hAnsi="Times New Roman"/>
          <w:b w:val="0"/>
          <w:lang w:val="en-GB"/>
        </w:rPr>
        <w:t xml:space="preserve"> and 5G-RG copied below:</w:t>
      </w:r>
    </w:p>
    <w:p w14:paraId="25145698" w14:textId="77777777" w:rsidR="00F05200" w:rsidRPr="00BC1458" w:rsidRDefault="00F05200" w:rsidP="00F05200">
      <w:pPr>
        <w:pStyle w:val="EditorsNote"/>
        <w:rPr>
          <w:lang w:val="en-US" w:eastAsia="en-US"/>
        </w:rPr>
      </w:pPr>
      <w:r w:rsidRPr="00BC1458">
        <w:rPr>
          <w:lang w:val="en-US" w:eastAsia="en-US"/>
        </w:rPr>
        <w:t>Editor’s Notes: The necessaries of negotiation between SMF and 5G-RG for ECN marking for L4S is FFS.</w:t>
      </w:r>
    </w:p>
    <w:p w14:paraId="184ACCDA" w14:textId="77777777" w:rsidR="00F05200" w:rsidRPr="00FB5E18" w:rsidRDefault="00F05200" w:rsidP="00F05200">
      <w:pPr>
        <w:pStyle w:val="EditorsNote"/>
        <w:rPr>
          <w:lang w:val="en-US" w:eastAsia="en-US"/>
        </w:rPr>
      </w:pPr>
      <w:r w:rsidRPr="00FB5E18">
        <w:rPr>
          <w:lang w:val="en-US" w:eastAsia="en-US"/>
        </w:rPr>
        <w:t>Editor’s Notes: The impacts on SMF and 5G-RG is FFS.</w:t>
      </w:r>
    </w:p>
    <w:p w14:paraId="38C5BCEC" w14:textId="1FE88C68" w:rsidR="0014689D" w:rsidRPr="00A078C7" w:rsidRDefault="0014689D" w:rsidP="0014689D">
      <w:r w:rsidRPr="00A078C7">
        <w:t xml:space="preserve">In the case of wireline access, such as in cable access network, a dual-queue mechanism is used to separate queue-building traffic (non-L4S traffic) from non-queue-building traffic (L4S traffic). To correctly direct different traffic to the appropriate queues, classifiers associated with L4S </w:t>
      </w:r>
      <w:r w:rsidR="00B76A93">
        <w:t xml:space="preserve">DOCSIS </w:t>
      </w:r>
      <w:r w:rsidRPr="00A078C7">
        <w:t xml:space="preserve">Service Flows are used. For handling of UL traffic, 5G-RG is responsible for mapping the QoS rule(s) received in NAS to W-UP level QoS. In case of a 5G-CRG, QoS rules(s) are mapped to DOCSIS service flows, as indicated by the protocol stacks in figures </w:t>
      </w:r>
      <w:r w:rsidR="00B76A93">
        <w:t xml:space="preserve">1 and 2 </w:t>
      </w:r>
      <w:r w:rsidRPr="00A078C7">
        <w:t>below.</w:t>
      </w:r>
    </w:p>
    <w:p w14:paraId="14ED8AD8" w14:textId="47BF6A28" w:rsidR="0014689D" w:rsidRPr="00A078C7" w:rsidRDefault="006209E1" w:rsidP="0014689D">
      <w:pPr>
        <w:jc w:val="center"/>
      </w:pPr>
      <w:r w:rsidRPr="003B7B43">
        <w:rPr>
          <w:noProof/>
        </w:rPr>
        <w:object w:dxaOrig="7411" w:dyaOrig="3161" w14:anchorId="13033447">
          <v:shape id="_x0000_i1039" type="#_x0000_t75" alt="" style="width:273.25pt;height:114.5pt;mso-width-percent:0;mso-height-percent:0;mso-width-percent:0;mso-height-percent:0" o:ole="">
            <v:imagedata r:id="rId12" o:title=""/>
          </v:shape>
          <o:OLEObject Type="Embed" ProgID="Visio.Drawing.15" ShapeID="_x0000_i1039" DrawAspect="Content" ObjectID="_1773834032" r:id="rId13"/>
        </w:object>
      </w:r>
    </w:p>
    <w:p w14:paraId="77F44387" w14:textId="18C903F9" w:rsidR="0014689D" w:rsidRPr="00A078C7" w:rsidRDefault="0014689D" w:rsidP="0014689D">
      <w:pPr>
        <w:jc w:val="center"/>
      </w:pPr>
      <w:r w:rsidRPr="00A078C7">
        <w:t>Fig. 1 Control Plane Protocol Stacks for W-5GAN</w:t>
      </w:r>
    </w:p>
    <w:p w14:paraId="70CF81AF" w14:textId="2E66B836" w:rsidR="0014689D" w:rsidRPr="00A078C7" w:rsidRDefault="006209E1" w:rsidP="0014689D">
      <w:pPr>
        <w:jc w:val="center"/>
      </w:pPr>
      <w:r w:rsidRPr="003B7B43">
        <w:rPr>
          <w:noProof/>
        </w:rPr>
        <w:object w:dxaOrig="8505" w:dyaOrig="3885" w14:anchorId="6DCFE35D">
          <v:shape id="_x0000_i1038" type="#_x0000_t75" alt="" style="width:422.55pt;height:197.1pt;mso-width-percent:0;mso-height-percent:0;mso-width-percent:0;mso-height-percent:0" o:ole="">
            <v:imagedata r:id="rId14" o:title=""/>
          </v:shape>
          <o:OLEObject Type="Embed" ProgID="Visio.Drawing.11" ShapeID="_x0000_i1038" DrawAspect="Content" ObjectID="_1773834033" r:id="rId15"/>
        </w:object>
      </w:r>
    </w:p>
    <w:p w14:paraId="63AF094A" w14:textId="0D86E587" w:rsidR="0014689D" w:rsidRPr="00A078C7" w:rsidRDefault="0014689D" w:rsidP="0014689D">
      <w:pPr>
        <w:jc w:val="center"/>
      </w:pPr>
      <w:r w:rsidRPr="00A078C7">
        <w:t>Fig. 2 User Plan Protocol Stacks for W-5GAN</w:t>
      </w:r>
    </w:p>
    <w:p w14:paraId="44766E45" w14:textId="77777777" w:rsidR="00B76A93" w:rsidRPr="00DB53FE" w:rsidRDefault="00B76A93" w:rsidP="00B76A93">
      <w:pPr>
        <w:rPr>
          <w:lang w:val="en-US"/>
        </w:rPr>
      </w:pPr>
      <w:r w:rsidRPr="00DB53FE">
        <w:rPr>
          <w:lang w:val="en-US"/>
        </w:rPr>
        <w:t>TS 23.316 clause 6.3.1 states that –</w:t>
      </w:r>
    </w:p>
    <w:p w14:paraId="0E7117A0" w14:textId="77777777" w:rsidR="00B76A93" w:rsidRPr="00DB53FE" w:rsidRDefault="00B76A93" w:rsidP="00B76A93">
      <w:pPr>
        <w:numPr>
          <w:ilvl w:val="0"/>
          <w:numId w:val="101"/>
        </w:numPr>
        <w:rPr>
          <w:lang w:val="en-US"/>
        </w:rPr>
      </w:pPr>
      <w:r w:rsidRPr="00DB53FE">
        <w:rPr>
          <w:lang w:val="en-US"/>
        </w:rPr>
        <w:lastRenderedPageBreak/>
        <w:t>W-UP may support multiple W-UP resources per PDU session and associate different QoS profiles (QFIs) to different W-UP resources.</w:t>
      </w:r>
    </w:p>
    <w:p w14:paraId="23A3FE56" w14:textId="77777777" w:rsidR="00B76A93" w:rsidRPr="00DB53FE" w:rsidRDefault="00B76A93" w:rsidP="00B76A93">
      <w:pPr>
        <w:numPr>
          <w:ilvl w:val="0"/>
          <w:numId w:val="101"/>
        </w:numPr>
        <w:rPr>
          <w:lang w:val="en-US"/>
        </w:rPr>
      </w:pPr>
      <w:r w:rsidRPr="00DB53FE">
        <w:rPr>
          <w:lang w:val="en-US"/>
        </w:rPr>
        <w:t>W-UP supports access specific QoS parameters that can be mapped from 3GPP QoS parameters (e.g.5QI, RQI) received from the 5GC.</w:t>
      </w:r>
    </w:p>
    <w:p w14:paraId="6560FF55" w14:textId="77777777" w:rsidR="00B76A93" w:rsidRPr="00FD710C" w:rsidRDefault="00B76A93" w:rsidP="00B76A93">
      <w:pPr>
        <w:rPr>
          <w:lang w:val="en-US"/>
        </w:rPr>
      </w:pPr>
      <w:r w:rsidRPr="00DB53FE">
        <w:rPr>
          <w:lang w:val="en-US"/>
        </w:rPr>
        <w:t xml:space="preserve">For 3GPP access, NG-RAN is responsible for scheduling and </w:t>
      </w:r>
      <w:r>
        <w:rPr>
          <w:lang w:val="en-US"/>
        </w:rPr>
        <w:t>determining</w:t>
      </w:r>
      <w:r w:rsidRPr="00DB53FE">
        <w:rPr>
          <w:lang w:val="en-US"/>
        </w:rPr>
        <w:t xml:space="preserve"> the mapping between QoS flows and DRBs for both UL and DL. Therefore, no explicit L4S indication is needed for the UE. But in the case of wireline access, W-AGF is responsible for performing the mapping between QoS flows and W-UP resources for DL, while the 5G-RG is responsible for scheduling and performing the mapping for UL.</w:t>
      </w:r>
    </w:p>
    <w:p w14:paraId="4D043951" w14:textId="77777777" w:rsidR="0014689D" w:rsidRDefault="0014689D" w:rsidP="0014689D">
      <w:r w:rsidRPr="00A078C7">
        <w:t>Therefore, to correctly map the L4S-enabled QoS Flow(s) to L4S-enabled W-UP resources (e.g. DOCSIS Service Flows), 5G-RG needs information from the SMF about which QoS Flow(s) are L4S enabled through NAS signalling. If the RG does not have this information from the 5GC, it could incorrectly map UL L4S traffic to non-L4S-enabled Service Flows based on QoS Rule(s) it received. Figures 3 and 4 show the 5G-CRG order of operations for an UL packet. If the 5G-RG is not aware of the dedicated L4S-enabled QoS Flow(s), as shown in Figure 3, it will determine a QFI that would map to a non-L4S Service Flow for the UL L4S traffic.</w:t>
      </w:r>
    </w:p>
    <w:p w14:paraId="708369D3" w14:textId="0B4B5859" w:rsidR="00B76A93" w:rsidRPr="002B208A" w:rsidRDefault="00B76A93" w:rsidP="0014689D">
      <w:pPr>
        <w:rPr>
          <w:lang w:val="en-US"/>
        </w:rPr>
      </w:pPr>
      <w:r w:rsidRPr="00DB53FE">
        <w:rPr>
          <w:lang w:val="en-US"/>
        </w:rPr>
        <w:t>Additionally, the W-5GCAN could use different VLAN ids and/or DSCP values to differentiate between L4S traffic and non-L4S traffic. In this case, the 5G-RG would need to have information about L4S-enabled QoS flows to use the correct VLAN id and/or DSCP value when mapping to the W-UP resource.</w:t>
      </w:r>
    </w:p>
    <w:p w14:paraId="3617C5AC" w14:textId="77777777" w:rsidR="0014689D" w:rsidRPr="00A078C7" w:rsidRDefault="0014689D" w:rsidP="0014689D">
      <w:pPr>
        <w:jc w:val="center"/>
      </w:pPr>
      <w:r w:rsidRPr="00A078C7">
        <w:rPr>
          <w:noProof/>
        </w:rPr>
        <w:drawing>
          <wp:inline distT="0" distB="0" distL="0" distR="0" wp14:anchorId="27E50152" wp14:editId="1770685B">
            <wp:extent cx="4996149" cy="1594538"/>
            <wp:effectExtent l="0" t="0" r="0" b="0"/>
            <wp:docPr id="1286741755" name="Picture 5" descr="A diagram of a flow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741755" name="Picture 5" descr="A diagram of a flow 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30773" cy="1605588"/>
                    </a:xfrm>
                    <a:prstGeom prst="rect">
                      <a:avLst/>
                    </a:prstGeom>
                    <a:noFill/>
                    <a:ln>
                      <a:noFill/>
                    </a:ln>
                  </pic:spPr>
                </pic:pic>
              </a:graphicData>
            </a:graphic>
          </wp:inline>
        </w:drawing>
      </w:r>
    </w:p>
    <w:p w14:paraId="49072AE1" w14:textId="77777777" w:rsidR="0014689D" w:rsidRPr="00A078C7" w:rsidRDefault="0014689D" w:rsidP="0014689D">
      <w:pPr>
        <w:jc w:val="center"/>
      </w:pPr>
      <w:r w:rsidRPr="00A078C7">
        <w:t>Fig. 3 Incorrect operation if 5G-RG is not aware about dedicated L4S-enabled QoS Flows</w:t>
      </w:r>
    </w:p>
    <w:p w14:paraId="3304D9F3" w14:textId="77777777" w:rsidR="0014689D" w:rsidRPr="00A078C7" w:rsidRDefault="0014689D" w:rsidP="0014689D">
      <w:r w:rsidRPr="00A078C7">
        <w:t>If the 5G-RG is aware about the dedicated L4S-enabled QoS Flow(s), as shows in Figure 4, it will first determine a QFI corresponding to a L4S-enabled QoS Flow for the UL L4S traffic, and then correctly map</w:t>
      </w:r>
      <w:r>
        <w:t xml:space="preserve"> it</w:t>
      </w:r>
      <w:r w:rsidRPr="00A078C7">
        <w:t xml:space="preserve"> to </w:t>
      </w:r>
      <w:r>
        <w:t>a</w:t>
      </w:r>
      <w:r w:rsidRPr="00A078C7">
        <w:t xml:space="preserve"> L4S Service Flow.</w:t>
      </w:r>
    </w:p>
    <w:p w14:paraId="5C29FB72" w14:textId="77777777" w:rsidR="0014689D" w:rsidRPr="00A078C7" w:rsidRDefault="0014689D" w:rsidP="0014689D">
      <w:pPr>
        <w:jc w:val="center"/>
      </w:pPr>
      <w:r w:rsidRPr="00A078C7">
        <w:rPr>
          <w:noProof/>
        </w:rPr>
        <w:drawing>
          <wp:inline distT="0" distB="0" distL="0" distR="0" wp14:anchorId="4E601C10" wp14:editId="582163B5">
            <wp:extent cx="4941065" cy="1634889"/>
            <wp:effectExtent l="0" t="0" r="0" b="0"/>
            <wp:docPr id="803871710" name="Picture 6" descr="A diagram of a flow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871710" name="Picture 6" descr="A diagram of a flow 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76452" cy="1646598"/>
                    </a:xfrm>
                    <a:prstGeom prst="rect">
                      <a:avLst/>
                    </a:prstGeom>
                    <a:noFill/>
                    <a:ln>
                      <a:noFill/>
                    </a:ln>
                  </pic:spPr>
                </pic:pic>
              </a:graphicData>
            </a:graphic>
          </wp:inline>
        </w:drawing>
      </w:r>
    </w:p>
    <w:p w14:paraId="51A018C8" w14:textId="77777777" w:rsidR="0014689D" w:rsidRPr="00A078C7" w:rsidRDefault="0014689D" w:rsidP="0014689D">
      <w:pPr>
        <w:jc w:val="center"/>
      </w:pPr>
      <w:r w:rsidRPr="00A078C7">
        <w:t>Fig. 4 Correct operation if 5G-RG is aware about dedicated L4S-enabled QoS Flows</w:t>
      </w:r>
    </w:p>
    <w:p w14:paraId="652C0D98" w14:textId="6CA9E414" w:rsidR="004A05D0" w:rsidRPr="008C0BD8" w:rsidRDefault="0014689D" w:rsidP="004A05D0">
      <w:r w:rsidRPr="00A078C7">
        <w:t>Therefore, it is essential for 5G-RG to receive information about L4S-enabled QoS Flow(s) via NAS signalling.</w:t>
      </w:r>
    </w:p>
    <w:p w14:paraId="78271F1A" w14:textId="7A10D3E3" w:rsidR="004A05D0" w:rsidRDefault="004A05D0" w:rsidP="004A05D0">
      <w:r w:rsidRPr="00625E7A">
        <w:rPr>
          <w:b/>
          <w:bCs/>
          <w:highlight w:val="yellow"/>
        </w:rPr>
        <w:t>Proposal 3</w:t>
      </w:r>
      <w:r w:rsidRPr="00625E7A">
        <w:rPr>
          <w:highlight w:val="yellow"/>
        </w:rPr>
        <w:t xml:space="preserve">: </w:t>
      </w:r>
      <w:r w:rsidR="0014689D">
        <w:rPr>
          <w:highlight w:val="yellow"/>
        </w:rPr>
        <w:t>Remove ENs in clause 6.17.4.1 based on the procedures defined in clause 6.17.3.1</w:t>
      </w:r>
      <w:r w:rsidRPr="00625E7A">
        <w:rPr>
          <w:highlight w:val="yellow"/>
        </w:rPr>
        <w:t>.</w:t>
      </w:r>
    </w:p>
    <w:p w14:paraId="39A63F39" w14:textId="7B7FDFCF" w:rsidR="00F05200" w:rsidRPr="003F74A4" w:rsidRDefault="00F05200" w:rsidP="00F05200">
      <w:pPr>
        <w:pStyle w:val="Heading4"/>
        <w:rPr>
          <w:rFonts w:ascii="Times New Roman" w:hAnsi="Times New Roman"/>
          <w:color w:val="000000"/>
          <w:sz w:val="20"/>
        </w:rPr>
      </w:pPr>
      <w:r>
        <w:rPr>
          <w:rFonts w:ascii="Times New Roman" w:hAnsi="Times New Roman"/>
          <w:color w:val="000000"/>
          <w:sz w:val="20"/>
        </w:rPr>
        <w:t xml:space="preserve">In clause </w:t>
      </w:r>
      <w:r w:rsidRPr="003F74A4">
        <w:rPr>
          <w:rFonts w:ascii="Times New Roman" w:hAnsi="Times New Roman"/>
          <w:color w:val="000000"/>
          <w:sz w:val="20"/>
        </w:rPr>
        <w:t>6.17.4.2</w:t>
      </w:r>
      <w:r>
        <w:rPr>
          <w:rFonts w:ascii="Times New Roman" w:hAnsi="Times New Roman"/>
          <w:color w:val="000000"/>
          <w:sz w:val="20"/>
        </w:rPr>
        <w:t xml:space="preserve">. </w:t>
      </w:r>
      <w:r w:rsidRPr="003F74A4">
        <w:rPr>
          <w:rFonts w:ascii="Times New Roman" w:hAnsi="Times New Roman"/>
          <w:color w:val="000000"/>
          <w:sz w:val="20"/>
        </w:rPr>
        <w:t>Wireless 5G access network</w:t>
      </w:r>
      <w:r>
        <w:rPr>
          <w:rFonts w:ascii="Times New Roman" w:hAnsi="Times New Roman"/>
          <w:color w:val="000000"/>
          <w:sz w:val="20"/>
        </w:rPr>
        <w:t xml:space="preserve"> there is an EN </w:t>
      </w:r>
      <w:r w:rsidR="004A05D0">
        <w:rPr>
          <w:rFonts w:ascii="Times New Roman" w:hAnsi="Times New Roman"/>
          <w:color w:val="000000"/>
          <w:sz w:val="20"/>
        </w:rPr>
        <w:t>copied below:</w:t>
      </w:r>
      <w:r>
        <w:rPr>
          <w:rFonts w:ascii="Times New Roman" w:hAnsi="Times New Roman"/>
          <w:color w:val="000000"/>
          <w:sz w:val="20"/>
        </w:rPr>
        <w:t xml:space="preserve"> </w:t>
      </w:r>
    </w:p>
    <w:p w14:paraId="39D42D9F" w14:textId="77777777" w:rsidR="00F05200" w:rsidRDefault="00F05200" w:rsidP="00F05200">
      <w:pPr>
        <w:pStyle w:val="EditorsNote"/>
      </w:pPr>
      <w:r w:rsidRPr="00BC1458">
        <w:rPr>
          <w:lang w:val="en-US" w:eastAsia="en-US"/>
        </w:rPr>
        <w:t>Editor’s Notes: The detailed impacts caused by draft-ietf-tsvwg-ecn-encap-guidelines-22[</w:t>
      </w:r>
      <w:r>
        <w:rPr>
          <w:lang w:val="en-US" w:eastAsia="en-US"/>
        </w:rPr>
        <w:t>16</w:t>
      </w:r>
      <w:r w:rsidRPr="00BC1458">
        <w:rPr>
          <w:lang w:val="en-US" w:eastAsia="en-US"/>
        </w:rPr>
        <w:t>] are FFS, as well as the impacts of feature parity with 3GPP access. The impact for</w:t>
      </w:r>
      <w:r w:rsidRPr="00BC1458">
        <w:t xml:space="preserve"> different alternatives will be further separated and clearly clarified.</w:t>
      </w:r>
    </w:p>
    <w:p w14:paraId="1F55AD96" w14:textId="3CBC3DBF" w:rsidR="00625E7A" w:rsidRDefault="00625E7A" w:rsidP="00625E7A">
      <w:r w:rsidRPr="00625E7A">
        <w:t>This IETF draft (i.e., draft-ietf-tsvwg-ecn-encap-guidelines-22) provides guidelines for adding congestion notification to protocols that encapsulate IP and RFC</w:t>
      </w:r>
      <w:r w:rsidR="00B2114C">
        <w:t xml:space="preserve"> </w:t>
      </w:r>
      <w:r w:rsidRPr="00625E7A">
        <w:t>6040</w:t>
      </w:r>
      <w:r w:rsidR="00604CF8">
        <w:t xml:space="preserve"> </w:t>
      </w:r>
      <w:r w:rsidRPr="00625E7A">
        <w:t xml:space="preserve">redefines how the explicit congestion notification field of the IP header </w:t>
      </w:r>
      <w:r w:rsidRPr="00625E7A">
        <w:lastRenderedPageBreak/>
        <w:t xml:space="preserve">should be constructed on entry to and exit from any IP-in-IP tunnel. The impact </w:t>
      </w:r>
      <w:r w:rsidR="00810325">
        <w:t>is</w:t>
      </w:r>
      <w:r w:rsidRPr="00625E7A">
        <w:t xml:space="preserve"> to copy the ECN field to the inner-most IP header (i.e., Application/PDU IP header)</w:t>
      </w:r>
      <w:r>
        <w:t xml:space="preserve"> so that the receiving application can act accordingly</w:t>
      </w:r>
      <w:r w:rsidR="00810325">
        <w:t>.</w:t>
      </w:r>
    </w:p>
    <w:p w14:paraId="55FF846F" w14:textId="18EC131A" w:rsidR="00810325" w:rsidRDefault="00810325" w:rsidP="00625E7A">
      <w:r>
        <w:t xml:space="preserve">For the different alternatives, the impact clause </w:t>
      </w:r>
      <w:r w:rsidR="00B2114C">
        <w:t>is</w:t>
      </w:r>
      <w:r>
        <w:t xml:space="preserve"> updated to clearly indicate which nodes are implicated per </w:t>
      </w:r>
      <w:r w:rsidR="00B2114C">
        <w:t xml:space="preserve">the </w:t>
      </w:r>
      <w:r>
        <w:t>alternative solution.</w:t>
      </w:r>
    </w:p>
    <w:p w14:paraId="71076FAE" w14:textId="3417E226" w:rsidR="00625E7A" w:rsidRDefault="00625E7A" w:rsidP="00625E7A">
      <w:r w:rsidRPr="00810325">
        <w:rPr>
          <w:b/>
          <w:bCs/>
          <w:highlight w:val="yellow"/>
        </w:rPr>
        <w:t>Proposal 4</w:t>
      </w:r>
      <w:r w:rsidRPr="00810325">
        <w:rPr>
          <w:highlight w:val="yellow"/>
        </w:rPr>
        <w:t xml:space="preserve">: </w:t>
      </w:r>
      <w:r w:rsidR="00810325" w:rsidRPr="00810325">
        <w:rPr>
          <w:highlight w:val="yellow"/>
        </w:rPr>
        <w:t xml:space="preserve">Remove EN and clause 6.17.4.2 </w:t>
      </w:r>
      <w:r w:rsidR="00810325">
        <w:rPr>
          <w:highlight w:val="yellow"/>
        </w:rPr>
        <w:t xml:space="preserve">updated </w:t>
      </w:r>
      <w:r w:rsidR="00810325" w:rsidRPr="00810325">
        <w:rPr>
          <w:highlight w:val="yellow"/>
        </w:rPr>
        <w:t>to clearly indicate the impacted nodes for each alternative solution.</w:t>
      </w:r>
    </w:p>
    <w:p w14:paraId="4D0A8FFC" w14:textId="5327C4D2" w:rsidR="0076782A" w:rsidRDefault="00F261CF" w:rsidP="00F261CF">
      <w:pPr>
        <w:pStyle w:val="Heading1"/>
        <w:rPr>
          <w:lang w:eastAsia="zh-CN"/>
        </w:rPr>
      </w:pPr>
      <w:r>
        <w:rPr>
          <w:lang w:eastAsia="zh-CN"/>
        </w:rPr>
        <w:t xml:space="preserve">2. </w:t>
      </w:r>
      <w:r w:rsidR="00344584">
        <w:rPr>
          <w:lang w:eastAsia="zh-CN"/>
        </w:rPr>
        <w:t>Proposal</w:t>
      </w:r>
    </w:p>
    <w:p w14:paraId="3FD2A714" w14:textId="4016627B" w:rsidR="00344584" w:rsidRDefault="00344584" w:rsidP="00344584">
      <w:r>
        <w:t xml:space="preserve">This contribution proposes </w:t>
      </w:r>
      <w:r w:rsidR="003703F3" w:rsidRPr="003703F3">
        <w:t>updates to Solution #17</w:t>
      </w:r>
      <w:r w:rsidR="003703F3">
        <w:t xml:space="preserve"> </w:t>
      </w:r>
      <w:r>
        <w:t>in TR</w:t>
      </w:r>
      <w:r w:rsidR="00BD252E">
        <w:t xml:space="preserve"> </w:t>
      </w:r>
      <w:r>
        <w:t>23.700-70</w:t>
      </w:r>
      <w:r w:rsidR="00F2537A">
        <w:t xml:space="preserve"> clause </w:t>
      </w:r>
      <w:r w:rsidR="00F2537A" w:rsidRPr="003703F3">
        <w:t>6.</w:t>
      </w:r>
      <w:r w:rsidR="003703F3">
        <w:t>17</w:t>
      </w:r>
      <w:r w:rsidR="000D7B43">
        <w:t>.</w:t>
      </w:r>
    </w:p>
    <w:p w14:paraId="45356220" w14:textId="58F97FEF" w:rsidR="00344584" w:rsidRDefault="00344584" w:rsidP="00344584">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FF0000"/>
          <w:sz w:val="28"/>
          <w:szCs w:val="28"/>
          <w:lang w:val="en-US"/>
        </w:rPr>
        <w:t xml:space="preserve">Start of </w:t>
      </w:r>
      <w:r w:rsidR="001C58A4">
        <w:rPr>
          <w:rFonts w:ascii="Arial" w:hAnsi="Arial" w:cs="Arial"/>
          <w:color w:val="FF0000"/>
          <w:sz w:val="28"/>
          <w:szCs w:val="28"/>
          <w:lang w:val="en-US"/>
        </w:rPr>
        <w:t>1</w:t>
      </w:r>
      <w:r w:rsidR="001C58A4" w:rsidRPr="001C58A4">
        <w:rPr>
          <w:rFonts w:ascii="Arial" w:hAnsi="Arial" w:cs="Arial"/>
          <w:color w:val="FF0000"/>
          <w:sz w:val="28"/>
          <w:szCs w:val="28"/>
          <w:vertAlign w:val="superscript"/>
          <w:lang w:val="en-US"/>
        </w:rPr>
        <w:t>st</w:t>
      </w:r>
      <w:r w:rsidR="001C58A4">
        <w:rPr>
          <w:rFonts w:ascii="Arial" w:hAnsi="Arial" w:cs="Arial"/>
          <w:color w:val="FF0000"/>
          <w:sz w:val="28"/>
          <w:szCs w:val="28"/>
          <w:lang w:val="en-US"/>
        </w:rPr>
        <w:t xml:space="preserve"> </w:t>
      </w:r>
      <w:r>
        <w:rPr>
          <w:rFonts w:ascii="Arial" w:hAnsi="Arial" w:cs="Arial"/>
          <w:color w:val="FF0000"/>
          <w:sz w:val="28"/>
          <w:szCs w:val="28"/>
          <w:lang w:val="en-US"/>
        </w:rPr>
        <w:t>changes</w:t>
      </w:r>
    </w:p>
    <w:p w14:paraId="12E0E291" w14:textId="77777777" w:rsidR="006262FA" w:rsidRPr="00822E86" w:rsidRDefault="006262FA" w:rsidP="006262FA">
      <w:pPr>
        <w:pStyle w:val="Heading1"/>
      </w:pPr>
      <w:bookmarkStart w:id="0" w:name="_Toc157507031"/>
      <w:bookmarkStart w:id="1" w:name="_Toc157507154"/>
      <w:bookmarkStart w:id="2" w:name="_Hlk157117291"/>
      <w:r w:rsidRPr="00822E86">
        <w:t>2</w:t>
      </w:r>
      <w:r w:rsidRPr="00822E86">
        <w:tab/>
        <w:t>References</w:t>
      </w:r>
      <w:bookmarkEnd w:id="0"/>
    </w:p>
    <w:p w14:paraId="58609377" w14:textId="77777777" w:rsidR="006262FA" w:rsidRPr="00822E86" w:rsidRDefault="006262FA" w:rsidP="006262FA">
      <w:r w:rsidRPr="00822E86">
        <w:t>The following documents contain provisions which, through reference in this text, constitute provisions of the present document.</w:t>
      </w:r>
    </w:p>
    <w:p w14:paraId="0C061E51" w14:textId="77777777" w:rsidR="006262FA" w:rsidRPr="00822E86" w:rsidRDefault="006262FA" w:rsidP="006262FA">
      <w:pPr>
        <w:pStyle w:val="B1"/>
      </w:pPr>
      <w:r w:rsidRPr="00822E86">
        <w:t>-</w:t>
      </w:r>
      <w:r w:rsidRPr="00822E86">
        <w:tab/>
        <w:t>References are either specific (identified by date of publication, edition number, version number, etc.) or non</w:t>
      </w:r>
      <w:r w:rsidRPr="00822E86">
        <w:noBreakHyphen/>
        <w:t>specific.</w:t>
      </w:r>
    </w:p>
    <w:p w14:paraId="61C5B3FC" w14:textId="77777777" w:rsidR="006262FA" w:rsidRPr="00822E86" w:rsidRDefault="006262FA" w:rsidP="006262FA">
      <w:pPr>
        <w:pStyle w:val="B1"/>
      </w:pPr>
      <w:r w:rsidRPr="00822E86">
        <w:t>-</w:t>
      </w:r>
      <w:r w:rsidRPr="00822E86">
        <w:tab/>
        <w:t>For a specific reference, subsequent revisions do not apply.</w:t>
      </w:r>
    </w:p>
    <w:p w14:paraId="7896AAFA" w14:textId="77777777" w:rsidR="006262FA" w:rsidRPr="00822E86" w:rsidRDefault="006262FA" w:rsidP="006262FA">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2B54C2C0" w14:textId="77777777" w:rsidR="009E05B2" w:rsidRDefault="009E05B2" w:rsidP="009E05B2">
      <w:pPr>
        <w:pStyle w:val="EX"/>
      </w:pPr>
      <w:bookmarkStart w:id="3" w:name="MCCTEMPBM_00000024"/>
      <w:r w:rsidRPr="00822E86">
        <w:t>[1]</w:t>
      </w:r>
      <w:r w:rsidRPr="00822E86">
        <w:tab/>
        <w:t>3GPP</w:t>
      </w:r>
      <w:r>
        <w:t> </w:t>
      </w:r>
      <w:r w:rsidRPr="00822E86">
        <w:t>TR</w:t>
      </w:r>
      <w:r>
        <w:t> </w:t>
      </w:r>
      <w:r w:rsidRPr="00822E86">
        <w:t xml:space="preserve">21.905: </w:t>
      </w:r>
      <w:r>
        <w:t>"</w:t>
      </w:r>
      <w:r w:rsidRPr="00822E86">
        <w:t>Vocabulary for 3GPP Specifications</w:t>
      </w:r>
      <w:r>
        <w:t>"</w:t>
      </w:r>
      <w:r w:rsidRPr="00822E86">
        <w:t>.</w:t>
      </w:r>
    </w:p>
    <w:p w14:paraId="6DC01577" w14:textId="77777777" w:rsidR="009E05B2" w:rsidRDefault="009E05B2" w:rsidP="009E05B2">
      <w:pPr>
        <w:pStyle w:val="EX"/>
      </w:pPr>
      <w:r>
        <w:t>[</w:t>
      </w:r>
      <w:r>
        <w:rPr>
          <w:noProof/>
        </w:rPr>
        <w:t>2</w:t>
      </w:r>
      <w:r>
        <w:t>]</w:t>
      </w:r>
      <w:r>
        <w:tab/>
        <w:t>3GPP TS 23.501: "System Architecture for the 5G System (5GS); Stage 2".</w:t>
      </w:r>
    </w:p>
    <w:p w14:paraId="7D046EA3" w14:textId="77777777" w:rsidR="009E05B2" w:rsidRDefault="009E05B2" w:rsidP="009E05B2">
      <w:pPr>
        <w:pStyle w:val="EX"/>
      </w:pPr>
      <w:r>
        <w:t>[</w:t>
      </w:r>
      <w:r>
        <w:rPr>
          <w:noProof/>
        </w:rPr>
        <w:t>3</w:t>
      </w:r>
      <w:r>
        <w:t>]</w:t>
      </w:r>
      <w:r>
        <w:tab/>
        <w:t>3GPP TS 23.502: "Procedures for the 5G System; Stage 2".</w:t>
      </w:r>
    </w:p>
    <w:p w14:paraId="2E155F86" w14:textId="77777777" w:rsidR="009E05B2" w:rsidRDefault="009E05B2" w:rsidP="009E05B2">
      <w:pPr>
        <w:pStyle w:val="EX"/>
      </w:pPr>
      <w:r>
        <w:t>[</w:t>
      </w:r>
      <w:r>
        <w:rPr>
          <w:noProof/>
        </w:rPr>
        <w:t>4</w:t>
      </w:r>
      <w:r>
        <w:t>]</w:t>
      </w:r>
      <w:r>
        <w:tab/>
        <w:t>3GPP TS 23.503: "Policies and Charging control framework for the 5G System; Stage 2".</w:t>
      </w:r>
    </w:p>
    <w:p w14:paraId="04FE5859" w14:textId="77777777" w:rsidR="009E05B2" w:rsidRDefault="009E05B2" w:rsidP="009E05B2">
      <w:pPr>
        <w:pStyle w:val="EX"/>
      </w:pPr>
      <w:r w:rsidRPr="009F5519">
        <w:t>[</w:t>
      </w:r>
      <w:r>
        <w:t>5</w:t>
      </w:r>
      <w:r w:rsidRPr="009F5519">
        <w:t>]</w:t>
      </w:r>
      <w:r w:rsidRPr="009F5519">
        <w:tab/>
        <w:t>IETF RFC 3711</w:t>
      </w:r>
      <w:r>
        <w:t>:</w:t>
      </w:r>
      <w:r w:rsidRPr="009F5519">
        <w:t xml:space="preserve"> </w:t>
      </w:r>
      <w:r>
        <w:t>"</w:t>
      </w:r>
      <w:r w:rsidRPr="009F5519">
        <w:t>The Secure Real-time Transport Protocol (SRTP)</w:t>
      </w:r>
      <w:r>
        <w:t>"</w:t>
      </w:r>
      <w:r w:rsidRPr="009F5519">
        <w:t>, March 2004.</w:t>
      </w:r>
    </w:p>
    <w:p w14:paraId="2C8FF871" w14:textId="77777777" w:rsidR="009E05B2" w:rsidRDefault="009E05B2" w:rsidP="009E05B2">
      <w:pPr>
        <w:pStyle w:val="EX"/>
      </w:pPr>
      <w:r>
        <w:t>[6]</w:t>
      </w:r>
      <w:r>
        <w:tab/>
        <w:t>IETF RFC 6904: "Encryption of Header Extensions in the Secure Real-time Transport Protocol (SRTP)".</w:t>
      </w:r>
    </w:p>
    <w:p w14:paraId="2A3AE40A" w14:textId="77777777" w:rsidR="009E05B2" w:rsidRDefault="009E05B2" w:rsidP="009E05B2">
      <w:pPr>
        <w:pStyle w:val="EX"/>
      </w:pPr>
      <w:r>
        <w:t>[7]</w:t>
      </w:r>
      <w:r>
        <w:tab/>
        <w:t>IETF RFC 9335: "Completely Encrypting RTP Header Extensions and Contributing Sources".</w:t>
      </w:r>
    </w:p>
    <w:p w14:paraId="304B1712" w14:textId="77777777" w:rsidR="009E05B2" w:rsidRDefault="009E05B2" w:rsidP="009E05B2">
      <w:pPr>
        <w:pStyle w:val="EX"/>
      </w:pPr>
      <w:r>
        <w:t>[8]</w:t>
      </w:r>
      <w:r>
        <w:tab/>
        <w:t>IETF draft-</w:t>
      </w:r>
      <w:proofErr w:type="spellStart"/>
      <w:r>
        <w:t>ietf</w:t>
      </w:r>
      <w:proofErr w:type="spellEnd"/>
      <w:r>
        <w:t>-</w:t>
      </w:r>
      <w:proofErr w:type="spellStart"/>
      <w:r>
        <w:t>avtcore</w:t>
      </w:r>
      <w:proofErr w:type="spellEnd"/>
      <w:r>
        <w:t>-</w:t>
      </w:r>
      <w:proofErr w:type="spellStart"/>
      <w:r>
        <w:t>rtp</w:t>
      </w:r>
      <w:proofErr w:type="spellEnd"/>
      <w:r>
        <w:t>-over-</w:t>
      </w:r>
      <w:proofErr w:type="spellStart"/>
      <w:r>
        <w:t>quic</w:t>
      </w:r>
      <w:proofErr w:type="spellEnd"/>
      <w:r>
        <w:t>: "RTP over QUIC (</w:t>
      </w:r>
      <w:proofErr w:type="spellStart"/>
      <w:r>
        <w:t>RoQ</w:t>
      </w:r>
      <w:proofErr w:type="spellEnd"/>
      <w:r>
        <w:t>)".</w:t>
      </w:r>
    </w:p>
    <w:p w14:paraId="4BC0D34C" w14:textId="77777777" w:rsidR="009E05B2" w:rsidRDefault="009E05B2" w:rsidP="009E05B2">
      <w:pPr>
        <w:pStyle w:val="EX"/>
      </w:pPr>
      <w:r>
        <w:t>[9]</w:t>
      </w:r>
      <w:r>
        <w:tab/>
        <w:t>IETF</w:t>
      </w:r>
      <w:r w:rsidRPr="005A463B">
        <w:t xml:space="preserve"> </w:t>
      </w:r>
      <w:r>
        <w:t>draft-</w:t>
      </w:r>
      <w:proofErr w:type="spellStart"/>
      <w:r>
        <w:t>ietf</w:t>
      </w:r>
      <w:proofErr w:type="spellEnd"/>
      <w:r>
        <w:t>-</w:t>
      </w:r>
      <w:proofErr w:type="spellStart"/>
      <w:r>
        <w:t>moq</w:t>
      </w:r>
      <w:proofErr w:type="spellEnd"/>
      <w:r>
        <w:t>-transport: "Media over QUIC Transport".</w:t>
      </w:r>
    </w:p>
    <w:p w14:paraId="3F76E892" w14:textId="77777777" w:rsidR="009E05B2" w:rsidRDefault="009E05B2" w:rsidP="009E05B2">
      <w:pPr>
        <w:pStyle w:val="EX"/>
      </w:pPr>
      <w:r>
        <w:t>[10]</w:t>
      </w:r>
      <w:r>
        <w:tab/>
        <w:t>IETF experimental draft-</w:t>
      </w:r>
      <w:proofErr w:type="spellStart"/>
      <w:r>
        <w:t>ietf</w:t>
      </w:r>
      <w:proofErr w:type="spellEnd"/>
      <w:r>
        <w:t>-</w:t>
      </w:r>
      <w:proofErr w:type="spellStart"/>
      <w:r>
        <w:t>avtext-framemarking</w:t>
      </w:r>
      <w:proofErr w:type="spellEnd"/>
      <w:r>
        <w:t>: "Frame Marking RTP Header Extension".</w:t>
      </w:r>
    </w:p>
    <w:p w14:paraId="4FC4FA56" w14:textId="77777777" w:rsidR="009E05B2" w:rsidRDefault="009E05B2" w:rsidP="009E05B2">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t>IETF RFC 9000: "QUIC: A UDP-Based Multiplexed and Secure Transport".</w:t>
      </w:r>
    </w:p>
    <w:p w14:paraId="52C49227" w14:textId="77777777" w:rsidR="009E05B2" w:rsidRPr="00FC3922" w:rsidRDefault="009E05B2" w:rsidP="009E05B2">
      <w:pPr>
        <w:pStyle w:val="EX"/>
        <w:rPr>
          <w:lang w:val="en-US"/>
        </w:rPr>
      </w:pPr>
      <w:r w:rsidRPr="00FC3922">
        <w:rPr>
          <w:lang w:val="en-US"/>
        </w:rPr>
        <w:t>[</w:t>
      </w:r>
      <w:r>
        <w:rPr>
          <w:lang w:val="en-US"/>
        </w:rPr>
        <w:t>12</w:t>
      </w:r>
      <w:r w:rsidRPr="00FC3922">
        <w:rPr>
          <w:lang w:val="en-US"/>
        </w:rPr>
        <w:t>]</w:t>
      </w:r>
      <w:r w:rsidRPr="00FC3922">
        <w:rPr>
          <w:lang w:val="en-US"/>
        </w:rPr>
        <w:tab/>
      </w:r>
      <w:r>
        <w:rPr>
          <w:lang w:val="en-US"/>
        </w:rPr>
        <w:t>TR </w:t>
      </w:r>
      <w:r w:rsidRPr="00C072B3">
        <w:rPr>
          <w:lang w:val="en-US"/>
        </w:rPr>
        <w:t>26.926</w:t>
      </w:r>
      <w:r>
        <w:rPr>
          <w:lang w:val="en-US"/>
        </w:rPr>
        <w:t xml:space="preserve"> v18.1.0: "</w:t>
      </w:r>
      <w:r w:rsidRPr="002B4399">
        <w:rPr>
          <w:lang w:val="en-US"/>
        </w:rPr>
        <w:t>Traffic Models and Quality Evaluation Methods for Media and XR Services in 5G Systems</w:t>
      </w:r>
      <w:r>
        <w:rPr>
          <w:lang w:val="en-US"/>
        </w:rPr>
        <w:t>".</w:t>
      </w:r>
    </w:p>
    <w:p w14:paraId="5A27C4FF" w14:textId="77777777" w:rsidR="009E05B2" w:rsidRPr="00FC3922" w:rsidRDefault="009E05B2" w:rsidP="009E05B2">
      <w:pPr>
        <w:pStyle w:val="EX"/>
        <w:rPr>
          <w:lang w:val="en-US"/>
        </w:rPr>
      </w:pPr>
      <w:r>
        <w:rPr>
          <w:lang w:val="en-US"/>
        </w:rPr>
        <w:t>[13]</w:t>
      </w:r>
      <w:r>
        <w:rPr>
          <w:lang w:val="en-US"/>
        </w:rPr>
        <w:tab/>
        <w:t>TR 26.925 v18.1.0: "</w:t>
      </w:r>
      <w:r w:rsidRPr="00797FD3">
        <w:rPr>
          <w:lang w:val="en-US"/>
        </w:rPr>
        <w:t>Typical traffic characteristics of media services on 3GPP networks</w:t>
      </w:r>
      <w:r>
        <w:rPr>
          <w:lang w:val="en-US"/>
        </w:rPr>
        <w:t>".</w:t>
      </w:r>
    </w:p>
    <w:p w14:paraId="42BD5AE1" w14:textId="77777777" w:rsidR="009E05B2" w:rsidRPr="00B04F47" w:rsidRDefault="009E05B2" w:rsidP="009E05B2">
      <w:pPr>
        <w:pStyle w:val="EX"/>
        <w:rPr>
          <w:rFonts w:eastAsiaTheme="minorEastAsia"/>
          <w:lang w:eastAsia="zh-CN"/>
        </w:rPr>
      </w:pPr>
      <w:r>
        <w:rPr>
          <w:rFonts w:eastAsiaTheme="minorEastAsia" w:hint="eastAsia"/>
          <w:lang w:eastAsia="zh-CN"/>
        </w:rPr>
        <w:t>[</w:t>
      </w:r>
      <w:r>
        <w:rPr>
          <w:rFonts w:eastAsiaTheme="minorEastAsia"/>
          <w:lang w:eastAsia="zh-CN"/>
        </w:rPr>
        <w:t>14]</w:t>
      </w:r>
      <w:r>
        <w:rPr>
          <w:rFonts w:eastAsiaTheme="minorEastAsia"/>
          <w:lang w:eastAsia="zh-CN"/>
        </w:rPr>
        <w:tab/>
        <w:t>IETF RFC 9330: "</w:t>
      </w:r>
      <w:r w:rsidRPr="005629F1">
        <w:rPr>
          <w:rFonts w:eastAsiaTheme="minorEastAsia"/>
          <w:lang w:eastAsia="zh-CN"/>
        </w:rPr>
        <w:t>Low Latency, Low Loss, and Scalable Throughput (L4S) Internet Service: Architecture</w:t>
      </w:r>
      <w:r>
        <w:rPr>
          <w:rFonts w:eastAsiaTheme="minorEastAsia"/>
          <w:lang w:eastAsia="zh-CN"/>
        </w:rPr>
        <w:t>.</w:t>
      </w:r>
    </w:p>
    <w:p w14:paraId="75544752" w14:textId="77777777" w:rsidR="009E05B2" w:rsidRPr="00B04F47" w:rsidRDefault="009E05B2" w:rsidP="009E05B2">
      <w:pPr>
        <w:pStyle w:val="EX"/>
        <w:rPr>
          <w:rFonts w:eastAsiaTheme="minorEastAsia"/>
          <w:lang w:eastAsia="zh-CN"/>
        </w:rPr>
      </w:pPr>
      <w:r>
        <w:rPr>
          <w:rFonts w:eastAsiaTheme="minorEastAsia" w:hint="eastAsia"/>
          <w:lang w:eastAsia="zh-CN"/>
        </w:rPr>
        <w:t>[</w:t>
      </w:r>
      <w:r>
        <w:rPr>
          <w:rFonts w:eastAsiaTheme="minorEastAsia"/>
          <w:lang w:eastAsia="zh-CN"/>
        </w:rPr>
        <w:t>15]</w:t>
      </w:r>
      <w:r>
        <w:rPr>
          <w:rFonts w:eastAsiaTheme="minorEastAsia"/>
          <w:lang w:eastAsia="zh-CN"/>
        </w:rPr>
        <w:tab/>
        <w:t>IETF RFC 9331: "</w:t>
      </w:r>
      <w:r w:rsidRPr="005629F1">
        <w:rPr>
          <w:rFonts w:eastAsiaTheme="minorEastAsia"/>
          <w:lang w:eastAsia="zh-CN"/>
        </w:rPr>
        <w:t>The Explicit Congestion Notification (ECN) Protocol for Low Latency, Low Loss, and Scalable Throughput (L4S)</w:t>
      </w:r>
      <w:r>
        <w:rPr>
          <w:rFonts w:eastAsiaTheme="minorEastAsia"/>
          <w:lang w:eastAsia="zh-CN"/>
        </w:rPr>
        <w:t>".</w:t>
      </w:r>
    </w:p>
    <w:p w14:paraId="3D410FF9" w14:textId="77777777" w:rsidR="009E05B2" w:rsidRDefault="009E05B2" w:rsidP="009E05B2">
      <w:pPr>
        <w:pStyle w:val="EX"/>
        <w:rPr>
          <w:rFonts w:eastAsiaTheme="minorEastAsia"/>
          <w:lang w:eastAsia="zh-CN"/>
        </w:rPr>
      </w:pPr>
      <w:r>
        <w:rPr>
          <w:rFonts w:eastAsiaTheme="minorEastAsia" w:hint="eastAsia"/>
          <w:lang w:eastAsia="zh-CN"/>
        </w:rPr>
        <w:lastRenderedPageBreak/>
        <w:t>[</w:t>
      </w:r>
      <w:r>
        <w:rPr>
          <w:rFonts w:eastAsiaTheme="minorEastAsia"/>
          <w:lang w:eastAsia="zh-CN"/>
        </w:rPr>
        <w:t>16]</w:t>
      </w:r>
      <w:r>
        <w:rPr>
          <w:rFonts w:eastAsiaTheme="minorEastAsia"/>
          <w:lang w:eastAsia="zh-CN"/>
        </w:rPr>
        <w:tab/>
        <w:t>IETF </w:t>
      </w:r>
      <w:r w:rsidRPr="001C58A4">
        <w:rPr>
          <w:rFonts w:eastAsiaTheme="minorEastAsia"/>
          <w:lang w:eastAsia="zh-CN"/>
        </w:rPr>
        <w:t>draft-ietf-tsvwg-ecn-encap-</w:t>
      </w:r>
      <w:r>
        <w:rPr>
          <w:rFonts w:eastAsiaTheme="minorEastAsia"/>
          <w:lang w:eastAsia="zh-CN"/>
        </w:rPr>
        <w:t xml:space="preserve">guidelines-22: </w:t>
      </w:r>
      <w:r>
        <w:t>"</w:t>
      </w:r>
      <w:r w:rsidRPr="001C58A4">
        <w:rPr>
          <w:rFonts w:eastAsiaTheme="minorEastAsia"/>
          <w:lang w:eastAsia="zh-CN"/>
        </w:rPr>
        <w:t>Guidelines for Adding Congestion Notification to Protocols that</w:t>
      </w:r>
      <w:r>
        <w:rPr>
          <w:rFonts w:eastAsiaTheme="minorEastAsia"/>
          <w:lang w:eastAsia="zh-CN"/>
        </w:rPr>
        <w:t xml:space="preserve"> </w:t>
      </w:r>
      <w:r w:rsidRPr="001C58A4">
        <w:rPr>
          <w:rFonts w:eastAsiaTheme="minorEastAsia"/>
          <w:lang w:eastAsia="zh-CN"/>
        </w:rPr>
        <w:t>Encapsulate IP</w:t>
      </w:r>
      <w:r>
        <w:t>"</w:t>
      </w:r>
      <w:r>
        <w:rPr>
          <w:rFonts w:eastAsiaTheme="minorEastAsia"/>
          <w:lang w:eastAsia="zh-CN"/>
        </w:rPr>
        <w:t>.</w:t>
      </w:r>
    </w:p>
    <w:p w14:paraId="040E8E9D" w14:textId="77777777" w:rsidR="009E05B2" w:rsidRDefault="009E05B2" w:rsidP="009E05B2">
      <w:pPr>
        <w:pStyle w:val="EX"/>
      </w:pPr>
      <w:r w:rsidRPr="001A66AC">
        <w:t>[</w:t>
      </w:r>
      <w:r>
        <w:t>17</w:t>
      </w:r>
      <w:r w:rsidRPr="001A66AC">
        <w:t>]</w:t>
      </w:r>
      <w:r w:rsidRPr="001A66AC">
        <w:tab/>
        <w:t>3GPP</w:t>
      </w:r>
      <w:r>
        <w:t> </w:t>
      </w:r>
      <w:r w:rsidRPr="001A66AC">
        <w:t>TS</w:t>
      </w:r>
      <w:r>
        <w:t> </w:t>
      </w:r>
      <w:r w:rsidRPr="001A66AC">
        <w:t xml:space="preserve">23.316: </w:t>
      </w:r>
      <w:r>
        <w:t>"</w:t>
      </w:r>
      <w:r w:rsidRPr="001A66AC">
        <w:t>Wireless and wireline convergence access support for the 5G System (5GS)</w:t>
      </w:r>
      <w:r>
        <w:t>"</w:t>
      </w:r>
      <w:r w:rsidRPr="001A66AC">
        <w:t>.</w:t>
      </w:r>
    </w:p>
    <w:p w14:paraId="3D81D7A1" w14:textId="77777777" w:rsidR="009E05B2" w:rsidRDefault="009E05B2" w:rsidP="009E05B2">
      <w:pPr>
        <w:pStyle w:val="EX"/>
      </w:pPr>
      <w:r w:rsidRPr="001A66AC">
        <w:t>[</w:t>
      </w:r>
      <w:r>
        <w:t>18</w:t>
      </w:r>
      <w:r w:rsidRPr="001A66AC">
        <w:t>]</w:t>
      </w:r>
      <w:r w:rsidRPr="001A66AC">
        <w:tab/>
        <w:t xml:space="preserve">CableLabs DOCSIS MULPI: </w:t>
      </w:r>
      <w:r>
        <w:t>"</w:t>
      </w:r>
      <w:r w:rsidRPr="001A66AC">
        <w:t>Data-Over-Cable Service Interface Specifications DOCSIS 3.1, MAC and Upper Layer Protocols Interface Specification</w:t>
      </w:r>
      <w:r>
        <w:t>"</w:t>
      </w:r>
      <w:r w:rsidRPr="001A66AC">
        <w:t>.</w:t>
      </w:r>
    </w:p>
    <w:p w14:paraId="393A16FA" w14:textId="77777777" w:rsidR="009E05B2" w:rsidRDefault="009E05B2" w:rsidP="009E05B2">
      <w:pPr>
        <w:pStyle w:val="EX"/>
        <w:rPr>
          <w:rFonts w:eastAsiaTheme="minorEastAsia"/>
          <w:lang w:eastAsia="zh-CN"/>
        </w:rPr>
      </w:pPr>
      <w:r>
        <w:t>[19]</w:t>
      </w:r>
      <w:r>
        <w:rPr>
          <w:rFonts w:eastAsiaTheme="minorEastAsia"/>
          <w:lang w:eastAsia="zh-CN"/>
        </w:rPr>
        <w:tab/>
        <w:t>IETF RFC 9332: "</w:t>
      </w:r>
      <w:r w:rsidRPr="00B037D5">
        <w:t xml:space="preserve"> </w:t>
      </w:r>
      <w:r>
        <w:t>Dual-Queue Coupled Active Queue Management (AQM) for Low Latency, Low Loss, and Scalable Throughput (L4S)</w:t>
      </w:r>
      <w:r>
        <w:rPr>
          <w:rFonts w:eastAsiaTheme="minorEastAsia"/>
          <w:lang w:eastAsia="zh-CN"/>
        </w:rPr>
        <w:t>".</w:t>
      </w:r>
    </w:p>
    <w:p w14:paraId="04904659" w14:textId="77777777" w:rsidR="009E05B2" w:rsidRPr="00A077FE" w:rsidRDefault="009E05B2" w:rsidP="009E05B2">
      <w:pPr>
        <w:pStyle w:val="EX"/>
      </w:pPr>
      <w:r>
        <w:t>[20]</w:t>
      </w:r>
      <w:r>
        <w:tab/>
        <w:t>3GPP TS 26.522: "</w:t>
      </w:r>
      <w:r w:rsidRPr="00A077FE">
        <w:t>5G Real-time Media Transport Protocol Configurations</w:t>
      </w:r>
      <w:r>
        <w:t>".</w:t>
      </w:r>
    </w:p>
    <w:p w14:paraId="2DE7696C" w14:textId="77777777" w:rsidR="009E05B2" w:rsidRDefault="009E05B2" w:rsidP="009E05B2">
      <w:pPr>
        <w:pStyle w:val="EX"/>
      </w:pPr>
      <w:r w:rsidRPr="00CC466E">
        <w:t>[21]</w:t>
      </w:r>
      <w:r w:rsidRPr="00CC466E">
        <w:tab/>
        <w:t xml:space="preserve">IETF </w:t>
      </w:r>
      <w:hyperlink r:id="rId18" w:history="1">
        <w:r w:rsidRPr="00CC466E">
          <w:t>draft-</w:t>
        </w:r>
        <w:proofErr w:type="spellStart"/>
        <w:r w:rsidRPr="00CC466E">
          <w:t>ietf</w:t>
        </w:r>
        <w:proofErr w:type="spellEnd"/>
        <w:r w:rsidRPr="00CC466E">
          <w:t>-</w:t>
        </w:r>
        <w:proofErr w:type="spellStart"/>
        <w:r w:rsidRPr="00CC466E">
          <w:t>tsvwg</w:t>
        </w:r>
        <w:proofErr w:type="spellEnd"/>
        <w:r w:rsidRPr="00CC466E">
          <w:t>-</w:t>
        </w:r>
        <w:proofErr w:type="spellStart"/>
        <w:r w:rsidRPr="00CC466E">
          <w:t>udp</w:t>
        </w:r>
        <w:proofErr w:type="spellEnd"/>
        <w:r w:rsidRPr="00CC466E">
          <w:t>-options:</w:t>
        </w:r>
      </w:hyperlink>
      <w:r w:rsidRPr="00CC466E">
        <w:t xml:space="preserve"> </w:t>
      </w:r>
      <w:r>
        <w:t>"</w:t>
      </w:r>
      <w:r w:rsidRPr="00CC466E">
        <w:t>Transport options for UDP</w:t>
      </w:r>
      <w:r>
        <w:t>"</w:t>
      </w:r>
      <w:r w:rsidRPr="00CC466E">
        <w:t>.</w:t>
      </w:r>
    </w:p>
    <w:p w14:paraId="21C42AB4" w14:textId="77777777" w:rsidR="009E05B2" w:rsidRPr="00492743" w:rsidRDefault="009E05B2" w:rsidP="009E05B2">
      <w:pPr>
        <w:pStyle w:val="EX"/>
        <w:rPr>
          <w:lang w:val="en-US" w:eastAsia="zh-CN"/>
        </w:rPr>
      </w:pPr>
      <w:r>
        <w:rPr>
          <w:lang w:val="en-US" w:eastAsia="zh-CN"/>
        </w:rPr>
        <w:t>[22]</w:t>
      </w:r>
      <w:r>
        <w:rPr>
          <w:lang w:val="en-US" w:eastAsia="zh-CN"/>
        </w:rPr>
        <w:tab/>
      </w:r>
      <w:r w:rsidRPr="00A077FE">
        <w:t>IETF</w:t>
      </w:r>
      <w:r>
        <w:t> </w:t>
      </w:r>
      <w:r w:rsidRPr="00492743">
        <w:rPr>
          <w:lang w:val="en-US" w:eastAsia="zh-CN"/>
        </w:rPr>
        <w:t>RFC</w:t>
      </w:r>
      <w:r>
        <w:rPr>
          <w:lang w:val="en-US" w:eastAsia="zh-CN"/>
        </w:rPr>
        <w:t> </w:t>
      </w:r>
      <w:r w:rsidRPr="00492743">
        <w:rPr>
          <w:lang w:val="en-US" w:eastAsia="zh-CN"/>
        </w:rPr>
        <w:t>6363</w:t>
      </w:r>
      <w:r>
        <w:rPr>
          <w:lang w:val="en-US" w:eastAsia="zh-CN"/>
        </w:rPr>
        <w:t>:</w:t>
      </w:r>
      <w:r w:rsidRPr="00492743">
        <w:rPr>
          <w:lang w:val="en-US" w:eastAsia="zh-CN"/>
        </w:rPr>
        <w:t xml:space="preserve"> </w:t>
      </w:r>
      <w:r>
        <w:t>"</w:t>
      </w:r>
      <w:r w:rsidRPr="00492743">
        <w:rPr>
          <w:lang w:val="en-US" w:eastAsia="zh-CN"/>
        </w:rPr>
        <w:t>Forward Error Correction (FEC) Framework</w:t>
      </w:r>
      <w:r>
        <w:t>"</w:t>
      </w:r>
      <w:r w:rsidRPr="00492743">
        <w:rPr>
          <w:lang w:val="en-US" w:eastAsia="zh-CN"/>
        </w:rPr>
        <w:t>.</w:t>
      </w:r>
    </w:p>
    <w:p w14:paraId="7DA70664" w14:textId="77777777" w:rsidR="009E05B2" w:rsidRPr="00492743" w:rsidRDefault="009E05B2" w:rsidP="009E05B2">
      <w:pPr>
        <w:pStyle w:val="EX"/>
        <w:rPr>
          <w:lang w:val="en-US" w:eastAsia="zh-CN"/>
        </w:rPr>
      </w:pPr>
      <w:r>
        <w:rPr>
          <w:lang w:val="en-US" w:eastAsia="zh-CN"/>
        </w:rPr>
        <w:t>[23]</w:t>
      </w:r>
      <w:r>
        <w:rPr>
          <w:lang w:val="en-US" w:eastAsia="zh-CN"/>
        </w:rPr>
        <w:tab/>
      </w:r>
      <w:r w:rsidRPr="00A077FE">
        <w:t>IETF</w:t>
      </w:r>
      <w:r>
        <w:t> </w:t>
      </w:r>
      <w:r w:rsidRPr="00492743">
        <w:rPr>
          <w:lang w:val="en-US" w:eastAsia="zh-CN"/>
        </w:rPr>
        <w:t>RFC</w:t>
      </w:r>
      <w:r>
        <w:rPr>
          <w:lang w:val="en-US" w:eastAsia="zh-CN"/>
        </w:rPr>
        <w:t> </w:t>
      </w:r>
      <w:r w:rsidRPr="00492743">
        <w:rPr>
          <w:lang w:val="en-US" w:eastAsia="zh-CN"/>
        </w:rPr>
        <w:t>6364</w:t>
      </w:r>
      <w:r>
        <w:rPr>
          <w:lang w:val="en-US" w:eastAsia="zh-CN"/>
        </w:rPr>
        <w:t>:</w:t>
      </w:r>
      <w:r w:rsidRPr="00492743">
        <w:rPr>
          <w:lang w:val="en-US" w:eastAsia="zh-CN"/>
        </w:rPr>
        <w:t xml:space="preserve"> </w:t>
      </w:r>
      <w:r>
        <w:t>"</w:t>
      </w:r>
      <w:r w:rsidRPr="00492743">
        <w:rPr>
          <w:lang w:val="en-US" w:eastAsia="zh-CN"/>
        </w:rPr>
        <w:t>Session Description Protocol Elements for the Forward Error Correction (FEC) Framework</w:t>
      </w:r>
      <w:r>
        <w:t>"</w:t>
      </w:r>
      <w:r w:rsidRPr="00492743">
        <w:rPr>
          <w:lang w:val="en-US" w:eastAsia="zh-CN"/>
        </w:rPr>
        <w:t>.</w:t>
      </w:r>
    </w:p>
    <w:p w14:paraId="0BAD23B7" w14:textId="77777777" w:rsidR="009E05B2" w:rsidRDefault="009E05B2" w:rsidP="009E05B2">
      <w:pPr>
        <w:pStyle w:val="EX"/>
        <w:rPr>
          <w:lang w:eastAsia="zh-CN"/>
        </w:rPr>
      </w:pPr>
      <w:r>
        <w:rPr>
          <w:lang w:eastAsia="zh-CN"/>
        </w:rPr>
        <w:t>[24]</w:t>
      </w:r>
      <w:r>
        <w:rPr>
          <w:lang w:eastAsia="zh-CN"/>
        </w:rPr>
        <w:tab/>
      </w:r>
      <w:r w:rsidRPr="00A077FE">
        <w:t xml:space="preserve">IETF </w:t>
      </w:r>
      <w:r>
        <w:rPr>
          <w:lang w:eastAsia="zh-CN"/>
        </w:rPr>
        <w:t xml:space="preserve">RFC 6681: </w:t>
      </w:r>
      <w:r>
        <w:t>"</w:t>
      </w:r>
      <w:r>
        <w:rPr>
          <w:lang w:eastAsia="zh-CN"/>
        </w:rPr>
        <w:t>Raptor Forward Error Correction (FEC) Schemes for FECFRAME</w:t>
      </w:r>
      <w:r>
        <w:t>"</w:t>
      </w:r>
      <w:r>
        <w:rPr>
          <w:lang w:eastAsia="zh-CN"/>
        </w:rPr>
        <w:t>.</w:t>
      </w:r>
    </w:p>
    <w:p w14:paraId="0C3FE0DA" w14:textId="77777777" w:rsidR="009E05B2" w:rsidRDefault="009E05B2" w:rsidP="009E05B2">
      <w:pPr>
        <w:pStyle w:val="EX"/>
        <w:rPr>
          <w:lang w:eastAsia="zh-CN"/>
        </w:rPr>
      </w:pPr>
      <w:r>
        <w:rPr>
          <w:lang w:eastAsia="zh-CN"/>
        </w:rPr>
        <w:t>[25]</w:t>
      </w:r>
      <w:r>
        <w:rPr>
          <w:lang w:eastAsia="zh-CN"/>
        </w:rPr>
        <w:tab/>
      </w:r>
      <w:r w:rsidRPr="00A077FE">
        <w:t>IETF</w:t>
      </w:r>
      <w:r>
        <w:t> </w:t>
      </w:r>
      <w:r>
        <w:rPr>
          <w:lang w:eastAsia="zh-CN"/>
        </w:rPr>
        <w:t xml:space="preserve">RFC 6682: </w:t>
      </w:r>
      <w:r>
        <w:t>"</w:t>
      </w:r>
      <w:r>
        <w:rPr>
          <w:lang w:eastAsia="zh-CN"/>
        </w:rPr>
        <w:t>RTP Payload Format for Raptor Forward Error Correction (FEC)</w:t>
      </w:r>
      <w:r w:rsidRPr="00D72840">
        <w:t xml:space="preserve"> </w:t>
      </w:r>
      <w:r>
        <w:t>"</w:t>
      </w:r>
      <w:r>
        <w:rPr>
          <w:lang w:eastAsia="zh-CN"/>
        </w:rPr>
        <w:t>.</w:t>
      </w:r>
    </w:p>
    <w:p w14:paraId="09A1B59C" w14:textId="77777777" w:rsidR="009E05B2" w:rsidRPr="00492743" w:rsidRDefault="009E05B2" w:rsidP="009E05B2">
      <w:pPr>
        <w:pStyle w:val="EX"/>
        <w:rPr>
          <w:lang w:val="en-US" w:eastAsia="zh-CN"/>
        </w:rPr>
      </w:pPr>
      <w:r>
        <w:rPr>
          <w:lang w:val="en-US" w:eastAsia="zh-CN"/>
        </w:rPr>
        <w:t>[26]</w:t>
      </w:r>
      <w:r>
        <w:rPr>
          <w:lang w:val="en-US" w:eastAsia="zh-CN"/>
        </w:rPr>
        <w:tab/>
      </w:r>
      <w:r w:rsidRPr="00A077FE">
        <w:t>IETF</w:t>
      </w:r>
      <w:r>
        <w:t> </w:t>
      </w:r>
      <w:r w:rsidRPr="00492743">
        <w:rPr>
          <w:lang w:val="en-US" w:eastAsia="zh-CN"/>
        </w:rPr>
        <w:t>RFC</w:t>
      </w:r>
      <w:r>
        <w:rPr>
          <w:lang w:val="en-US" w:eastAsia="zh-CN"/>
        </w:rPr>
        <w:t> </w:t>
      </w:r>
      <w:r w:rsidRPr="00492743">
        <w:rPr>
          <w:lang w:val="en-US" w:eastAsia="zh-CN"/>
        </w:rPr>
        <w:t>6695</w:t>
      </w:r>
      <w:r>
        <w:rPr>
          <w:lang w:val="en-US" w:eastAsia="zh-CN"/>
        </w:rPr>
        <w:t>:</w:t>
      </w:r>
      <w:r w:rsidRPr="00492743">
        <w:rPr>
          <w:lang w:val="en-US" w:eastAsia="zh-CN"/>
        </w:rPr>
        <w:t xml:space="preserve"> </w:t>
      </w:r>
      <w:r>
        <w:t>"</w:t>
      </w:r>
      <w:r w:rsidRPr="00492743">
        <w:rPr>
          <w:lang w:val="en-US" w:eastAsia="zh-CN"/>
        </w:rPr>
        <w:t>Methods to Convey Forward Error Correction (FEC) Framework Configuration Information</w:t>
      </w:r>
      <w:r>
        <w:t>"</w:t>
      </w:r>
      <w:r w:rsidRPr="00492743">
        <w:rPr>
          <w:lang w:val="en-US" w:eastAsia="zh-CN"/>
        </w:rPr>
        <w:t>.</w:t>
      </w:r>
    </w:p>
    <w:p w14:paraId="1BC0CDCF" w14:textId="77777777" w:rsidR="009E05B2" w:rsidRDefault="009E05B2" w:rsidP="009E05B2">
      <w:pPr>
        <w:pStyle w:val="EX"/>
        <w:rPr>
          <w:lang w:eastAsia="zh-CN"/>
        </w:rPr>
      </w:pPr>
      <w:r>
        <w:rPr>
          <w:lang w:eastAsia="zh-CN"/>
        </w:rPr>
        <w:t>[27]</w:t>
      </w:r>
      <w:r>
        <w:rPr>
          <w:lang w:eastAsia="zh-CN"/>
        </w:rPr>
        <w:tab/>
      </w:r>
      <w:r w:rsidRPr="00A077FE">
        <w:t>IETF</w:t>
      </w:r>
      <w:r>
        <w:t> </w:t>
      </w:r>
      <w:r>
        <w:rPr>
          <w:lang w:eastAsia="zh-CN"/>
        </w:rPr>
        <w:t xml:space="preserve">RFC 6816: </w:t>
      </w:r>
      <w:r>
        <w:t>"</w:t>
      </w:r>
      <w:r>
        <w:rPr>
          <w:lang w:eastAsia="zh-CN"/>
        </w:rPr>
        <w:t>Simple Low-Density Parity Check (LDPC) Staircase Forward Error Correction (FEC) Scheme for FECFRAME</w:t>
      </w:r>
      <w:r>
        <w:t>"</w:t>
      </w:r>
      <w:r>
        <w:rPr>
          <w:lang w:eastAsia="zh-CN"/>
        </w:rPr>
        <w:t>.</w:t>
      </w:r>
    </w:p>
    <w:p w14:paraId="4EA43126" w14:textId="77777777" w:rsidR="009E05B2" w:rsidRDefault="009E05B2" w:rsidP="009E05B2">
      <w:pPr>
        <w:pStyle w:val="EX"/>
        <w:rPr>
          <w:lang w:eastAsia="zh-CN"/>
        </w:rPr>
      </w:pPr>
      <w:r>
        <w:rPr>
          <w:lang w:eastAsia="zh-CN"/>
        </w:rPr>
        <w:t>[28]</w:t>
      </w:r>
      <w:r>
        <w:rPr>
          <w:lang w:eastAsia="zh-CN"/>
        </w:rPr>
        <w:tab/>
      </w:r>
      <w:r w:rsidRPr="00A077FE">
        <w:t>IETF</w:t>
      </w:r>
      <w:r>
        <w:t> </w:t>
      </w:r>
      <w:r>
        <w:rPr>
          <w:lang w:eastAsia="zh-CN"/>
        </w:rPr>
        <w:t xml:space="preserve">RFC 6865: </w:t>
      </w:r>
      <w:r>
        <w:t>"</w:t>
      </w:r>
      <w:r>
        <w:rPr>
          <w:lang w:eastAsia="zh-CN"/>
        </w:rPr>
        <w:t>Simple Reed-Solomon Forward Error Correction (FEC) Scheme for FECFRAME</w:t>
      </w:r>
      <w:r>
        <w:t>"</w:t>
      </w:r>
      <w:r>
        <w:rPr>
          <w:lang w:eastAsia="zh-CN"/>
        </w:rPr>
        <w:t>.</w:t>
      </w:r>
    </w:p>
    <w:p w14:paraId="0BFE6C6E" w14:textId="77777777" w:rsidR="009E05B2" w:rsidRPr="00492743" w:rsidRDefault="009E05B2" w:rsidP="009E05B2">
      <w:pPr>
        <w:pStyle w:val="EX"/>
        <w:rPr>
          <w:lang w:val="en-US" w:eastAsia="zh-CN"/>
        </w:rPr>
      </w:pPr>
      <w:r>
        <w:rPr>
          <w:lang w:val="en-US" w:eastAsia="zh-CN"/>
        </w:rPr>
        <w:t>[29]</w:t>
      </w:r>
      <w:r>
        <w:rPr>
          <w:lang w:val="en-US" w:eastAsia="zh-CN"/>
        </w:rPr>
        <w:tab/>
      </w:r>
      <w:r w:rsidRPr="00A077FE">
        <w:t>IETF</w:t>
      </w:r>
      <w:r>
        <w:t> </w:t>
      </w:r>
      <w:r w:rsidRPr="00492743">
        <w:rPr>
          <w:lang w:val="en-US" w:eastAsia="zh-CN"/>
        </w:rPr>
        <w:t>RFC</w:t>
      </w:r>
      <w:r>
        <w:rPr>
          <w:lang w:val="en-US" w:eastAsia="zh-CN"/>
        </w:rPr>
        <w:t> </w:t>
      </w:r>
      <w:r w:rsidRPr="00492743">
        <w:rPr>
          <w:lang w:val="en-US" w:eastAsia="zh-CN"/>
        </w:rPr>
        <w:t>8680</w:t>
      </w:r>
      <w:r>
        <w:rPr>
          <w:lang w:val="en-US" w:eastAsia="zh-CN"/>
        </w:rPr>
        <w:t>:</w:t>
      </w:r>
      <w:r w:rsidRPr="00492743">
        <w:rPr>
          <w:lang w:val="en-US" w:eastAsia="zh-CN"/>
        </w:rPr>
        <w:t xml:space="preserve"> </w:t>
      </w:r>
      <w:r>
        <w:t>"</w:t>
      </w:r>
      <w:r w:rsidRPr="00492743">
        <w:rPr>
          <w:lang w:val="en-US" w:eastAsia="zh-CN"/>
        </w:rPr>
        <w:t>Forward Error Correction (FEC) Framework Extension to Sliding Window Codes</w:t>
      </w:r>
      <w:r>
        <w:t>"</w:t>
      </w:r>
      <w:r w:rsidRPr="00492743">
        <w:rPr>
          <w:lang w:val="en-US" w:eastAsia="zh-CN"/>
        </w:rPr>
        <w:t>.</w:t>
      </w:r>
    </w:p>
    <w:p w14:paraId="3A926179" w14:textId="77777777" w:rsidR="009E05B2" w:rsidRDefault="009E05B2" w:rsidP="009E05B2">
      <w:pPr>
        <w:pStyle w:val="EX"/>
        <w:rPr>
          <w:lang w:val="en-US" w:eastAsia="zh-CN"/>
        </w:rPr>
      </w:pPr>
      <w:r>
        <w:rPr>
          <w:lang w:val="en-US" w:eastAsia="zh-CN"/>
        </w:rPr>
        <w:t>[30]</w:t>
      </w:r>
      <w:r>
        <w:rPr>
          <w:lang w:val="en-US" w:eastAsia="zh-CN"/>
        </w:rPr>
        <w:tab/>
      </w:r>
      <w:r w:rsidRPr="00A077FE">
        <w:t>IETF</w:t>
      </w:r>
      <w:r>
        <w:t> </w:t>
      </w:r>
      <w:r w:rsidRPr="00492743">
        <w:rPr>
          <w:lang w:val="en-US" w:eastAsia="zh-CN"/>
        </w:rPr>
        <w:t>RFC</w:t>
      </w:r>
      <w:r>
        <w:rPr>
          <w:lang w:val="en-US" w:eastAsia="zh-CN"/>
        </w:rPr>
        <w:t> </w:t>
      </w:r>
      <w:r w:rsidRPr="00492743">
        <w:rPr>
          <w:lang w:val="en-US" w:eastAsia="zh-CN"/>
        </w:rPr>
        <w:t>8681</w:t>
      </w:r>
      <w:r>
        <w:rPr>
          <w:lang w:val="en-US" w:eastAsia="zh-CN"/>
        </w:rPr>
        <w:t>:</w:t>
      </w:r>
      <w:r w:rsidRPr="00492743">
        <w:rPr>
          <w:lang w:val="en-US" w:eastAsia="zh-CN"/>
        </w:rPr>
        <w:t xml:space="preserve"> </w:t>
      </w:r>
      <w:r>
        <w:t>"</w:t>
      </w:r>
      <w:r w:rsidRPr="00492743">
        <w:rPr>
          <w:lang w:val="en-US" w:eastAsia="zh-CN"/>
        </w:rPr>
        <w:t>Sliding Window Random Linear Code (RLC) Forward Erasure Correction (FEC) Schemes for FECFRAME</w:t>
      </w:r>
      <w:r>
        <w:t>"</w:t>
      </w:r>
      <w:r w:rsidRPr="00492743">
        <w:rPr>
          <w:lang w:val="en-US" w:eastAsia="zh-CN"/>
        </w:rPr>
        <w:t>.</w:t>
      </w:r>
    </w:p>
    <w:p w14:paraId="1CB22A90" w14:textId="77777777" w:rsidR="009E05B2" w:rsidRDefault="009E05B2" w:rsidP="009E05B2">
      <w:pPr>
        <w:pStyle w:val="EX"/>
        <w:rPr>
          <w:lang w:val="en-US" w:eastAsia="zh-CN"/>
        </w:rPr>
      </w:pPr>
      <w:r>
        <w:rPr>
          <w:lang w:val="en-US" w:eastAsia="zh-CN"/>
        </w:rPr>
        <w:t>[31]</w:t>
      </w:r>
      <w:r>
        <w:rPr>
          <w:lang w:val="en-US" w:eastAsia="zh-CN"/>
        </w:rPr>
        <w:tab/>
        <w:t xml:space="preserve">3GPP TS 38.300: </w:t>
      </w:r>
      <w:r>
        <w:t>"</w:t>
      </w:r>
      <w:r w:rsidRPr="009C0399">
        <w:t>NR; NR and NG-RAN Overall description; Stage-2</w:t>
      </w:r>
      <w:r>
        <w:t>"</w:t>
      </w:r>
      <w:r>
        <w:rPr>
          <w:lang w:val="en-US" w:eastAsia="zh-CN"/>
        </w:rPr>
        <w:t>.</w:t>
      </w:r>
    </w:p>
    <w:p w14:paraId="7A17945A" w14:textId="77777777" w:rsidR="009E05B2" w:rsidRDefault="009E05B2" w:rsidP="009E05B2">
      <w:pPr>
        <w:pStyle w:val="EX"/>
        <w:rPr>
          <w:lang w:val="en-US" w:eastAsia="zh-CN"/>
        </w:rPr>
      </w:pPr>
      <w:r>
        <w:rPr>
          <w:lang w:val="en-US" w:eastAsia="zh-CN"/>
        </w:rPr>
        <w:t>[32]</w:t>
      </w:r>
      <w:r>
        <w:rPr>
          <w:lang w:val="en-US" w:eastAsia="zh-CN"/>
        </w:rPr>
        <w:tab/>
      </w:r>
      <w:r w:rsidRPr="00A077FE">
        <w:t>IETF</w:t>
      </w:r>
      <w:r>
        <w:t> </w:t>
      </w:r>
      <w:r w:rsidRPr="00492743">
        <w:rPr>
          <w:lang w:val="en-US" w:eastAsia="zh-CN"/>
        </w:rPr>
        <w:t>RFC</w:t>
      </w:r>
      <w:r>
        <w:rPr>
          <w:lang w:val="en-US" w:eastAsia="zh-CN"/>
        </w:rPr>
        <w:t> 8627:</w:t>
      </w:r>
      <w:r w:rsidRPr="00492743">
        <w:rPr>
          <w:lang w:val="en-US" w:eastAsia="zh-CN"/>
        </w:rPr>
        <w:t xml:space="preserve"> </w:t>
      </w:r>
      <w:r>
        <w:t>"</w:t>
      </w:r>
      <w:r w:rsidRPr="00B600CD">
        <w:t>RTP Payload Format for Flexible Forward Error Correction (FEC)</w:t>
      </w:r>
      <w:r>
        <w:t>"</w:t>
      </w:r>
      <w:r w:rsidRPr="00492743">
        <w:rPr>
          <w:lang w:val="en-US" w:eastAsia="zh-CN"/>
        </w:rPr>
        <w:t>.</w:t>
      </w:r>
    </w:p>
    <w:p w14:paraId="75A329D1" w14:textId="77777777" w:rsidR="009E05B2" w:rsidRPr="002B4D17" w:rsidRDefault="009E05B2" w:rsidP="009E05B2">
      <w:pPr>
        <w:pStyle w:val="EX"/>
      </w:pPr>
      <w:r w:rsidRPr="002B4D17">
        <w:rPr>
          <w:lang w:val="en-US" w:eastAsia="zh-CN"/>
        </w:rPr>
        <w:t>[</w:t>
      </w:r>
      <w:r>
        <w:rPr>
          <w:lang w:val="en-US" w:eastAsia="zh-CN"/>
        </w:rPr>
        <w:t>33</w:t>
      </w:r>
      <w:r w:rsidRPr="002B4D17">
        <w:rPr>
          <w:lang w:val="en-US" w:eastAsia="zh-CN"/>
        </w:rPr>
        <w:t>]</w:t>
      </w:r>
      <w:r w:rsidRPr="002B4D17">
        <w:rPr>
          <w:lang w:val="en-US" w:eastAsia="zh-CN"/>
        </w:rPr>
        <w:tab/>
        <w:t xml:space="preserve">IETF RFC 7656: </w:t>
      </w:r>
      <w:r>
        <w:t>"</w:t>
      </w:r>
      <w:r w:rsidRPr="002B4D17">
        <w:t>A Taxonomy of Semantics and Mechanisms for Real-Time Transport Protocol (RTP) Sources</w:t>
      </w:r>
      <w:r>
        <w:t>"</w:t>
      </w:r>
      <w:r w:rsidRPr="002B4D17">
        <w:t>.</w:t>
      </w:r>
    </w:p>
    <w:p w14:paraId="0F883123" w14:textId="77777777" w:rsidR="009E05B2" w:rsidRDefault="009E05B2" w:rsidP="009E05B2">
      <w:pPr>
        <w:pStyle w:val="EX"/>
      </w:pPr>
      <w:r w:rsidRPr="002B4D17">
        <w:t>[</w:t>
      </w:r>
      <w:r>
        <w:t>34</w:t>
      </w:r>
      <w:r w:rsidRPr="002B4D17">
        <w:t>]</w:t>
      </w:r>
      <w:r w:rsidRPr="002B4D17">
        <w:tab/>
        <w:t xml:space="preserve">S2-2210181: </w:t>
      </w:r>
      <w:r>
        <w:t>"</w:t>
      </w:r>
      <w:r w:rsidRPr="002B4D17">
        <w:t>Reply LS on further details on XR traffic</w:t>
      </w:r>
      <w:r>
        <w:t>"</w:t>
      </w:r>
      <w:r w:rsidRPr="002B4D17">
        <w:t>.</w:t>
      </w:r>
    </w:p>
    <w:p w14:paraId="76D1C914" w14:textId="77777777" w:rsidR="009E05B2" w:rsidRPr="00F464C5" w:rsidRDefault="009E05B2" w:rsidP="009E05B2">
      <w:pPr>
        <w:pStyle w:val="EX"/>
        <w:rPr>
          <w:lang w:val="en-US" w:eastAsia="zh-CN"/>
        </w:rPr>
      </w:pPr>
      <w:r w:rsidRPr="00F464C5">
        <w:rPr>
          <w:lang w:val="en-US" w:eastAsia="zh-CN"/>
        </w:rPr>
        <w:t>[</w:t>
      </w:r>
      <w:r>
        <w:rPr>
          <w:lang w:val="en-US" w:eastAsia="zh-CN"/>
        </w:rPr>
        <w:t>35</w:t>
      </w:r>
      <w:r w:rsidRPr="00F464C5">
        <w:rPr>
          <w:lang w:val="en-US" w:eastAsia="zh-CN"/>
        </w:rPr>
        <w:t>]</w:t>
      </w:r>
      <w:r w:rsidRPr="00F464C5">
        <w:rPr>
          <w:lang w:val="en-US" w:eastAsia="zh-CN"/>
        </w:rPr>
        <w:tab/>
        <w:t>3GPP</w:t>
      </w:r>
      <w:r>
        <w:rPr>
          <w:lang w:val="en-US" w:eastAsia="zh-CN"/>
        </w:rPr>
        <w:t> </w:t>
      </w:r>
      <w:r w:rsidRPr="00F464C5">
        <w:rPr>
          <w:lang w:val="en-US" w:eastAsia="zh-CN"/>
        </w:rPr>
        <w:t>TS</w:t>
      </w:r>
      <w:r>
        <w:rPr>
          <w:lang w:val="en-US" w:eastAsia="zh-CN"/>
        </w:rPr>
        <w:t> </w:t>
      </w:r>
      <w:r w:rsidRPr="00F464C5">
        <w:rPr>
          <w:lang w:val="en-US" w:eastAsia="zh-CN"/>
        </w:rPr>
        <w:t xml:space="preserve">29.244: </w:t>
      </w:r>
      <w:r>
        <w:t>"</w:t>
      </w:r>
      <w:r w:rsidRPr="00F464C5">
        <w:rPr>
          <w:rFonts w:eastAsia="DengXian"/>
          <w:lang w:eastAsia="zh-CN"/>
        </w:rPr>
        <w:t>Interface between the Control Plane and the User Plane Nodes; Stage 3</w:t>
      </w:r>
      <w:r>
        <w:t>"</w:t>
      </w:r>
      <w:r w:rsidRPr="00F464C5">
        <w:rPr>
          <w:lang w:val="en-US" w:eastAsia="zh-CN"/>
        </w:rPr>
        <w:t>.</w:t>
      </w:r>
    </w:p>
    <w:p w14:paraId="691BFB66" w14:textId="77777777" w:rsidR="009E05B2" w:rsidRPr="00F464C5" w:rsidRDefault="009E05B2" w:rsidP="009E05B2">
      <w:pPr>
        <w:pStyle w:val="EX"/>
        <w:rPr>
          <w:lang w:val="en-US" w:eastAsia="zh-CN"/>
        </w:rPr>
      </w:pPr>
      <w:r w:rsidRPr="00F464C5">
        <w:rPr>
          <w:lang w:val="en-US" w:eastAsia="zh-CN"/>
        </w:rPr>
        <w:t>[</w:t>
      </w:r>
      <w:r>
        <w:rPr>
          <w:lang w:val="en-US" w:eastAsia="zh-CN"/>
        </w:rPr>
        <w:t>36</w:t>
      </w:r>
      <w:r w:rsidRPr="00F464C5">
        <w:rPr>
          <w:lang w:val="en-US" w:eastAsia="zh-CN"/>
        </w:rPr>
        <w:t>]</w:t>
      </w:r>
      <w:r w:rsidRPr="00F464C5">
        <w:rPr>
          <w:lang w:val="en-US" w:eastAsia="zh-CN"/>
        </w:rPr>
        <w:tab/>
        <w:t>3GPP</w:t>
      </w:r>
      <w:r>
        <w:rPr>
          <w:lang w:val="en-US" w:eastAsia="zh-CN"/>
        </w:rPr>
        <w:t> </w:t>
      </w:r>
      <w:r w:rsidRPr="00F464C5">
        <w:rPr>
          <w:lang w:val="en-US" w:eastAsia="zh-CN"/>
        </w:rPr>
        <w:t>TS</w:t>
      </w:r>
      <w:r>
        <w:rPr>
          <w:lang w:val="en-US" w:eastAsia="zh-CN"/>
        </w:rPr>
        <w:t> </w:t>
      </w:r>
      <w:r w:rsidRPr="00F464C5">
        <w:rPr>
          <w:lang w:val="en-US" w:eastAsia="zh-CN"/>
        </w:rPr>
        <w:t xml:space="preserve">38.415: </w:t>
      </w:r>
      <w:r>
        <w:t>"</w:t>
      </w:r>
      <w:r w:rsidRPr="00F464C5">
        <w:t>NG-RAN; PDU Session User Plane Protocol</w:t>
      </w:r>
      <w:r>
        <w:t>"</w:t>
      </w:r>
      <w:r w:rsidRPr="00F464C5">
        <w:rPr>
          <w:lang w:val="en-US" w:eastAsia="zh-CN"/>
        </w:rPr>
        <w:t>.</w:t>
      </w:r>
    </w:p>
    <w:p w14:paraId="71887110" w14:textId="77777777" w:rsidR="009E05B2" w:rsidRDefault="009E05B2" w:rsidP="009E05B2">
      <w:pPr>
        <w:pStyle w:val="EX"/>
        <w:rPr>
          <w:lang w:val="en-US" w:eastAsia="zh-CN"/>
        </w:rPr>
      </w:pPr>
      <w:r w:rsidRPr="00F464C5">
        <w:rPr>
          <w:lang w:val="en-US" w:eastAsia="zh-CN"/>
        </w:rPr>
        <w:t>[</w:t>
      </w:r>
      <w:r>
        <w:rPr>
          <w:lang w:val="en-US" w:eastAsia="zh-CN"/>
        </w:rPr>
        <w:t>37</w:t>
      </w:r>
      <w:r w:rsidRPr="00F464C5">
        <w:rPr>
          <w:lang w:val="en-US" w:eastAsia="zh-CN"/>
        </w:rPr>
        <w:t>]</w:t>
      </w:r>
      <w:r w:rsidRPr="00F464C5">
        <w:rPr>
          <w:lang w:val="en-US" w:eastAsia="zh-CN"/>
        </w:rPr>
        <w:tab/>
        <w:t>3GPP</w:t>
      </w:r>
      <w:r>
        <w:rPr>
          <w:lang w:val="en-US" w:eastAsia="zh-CN"/>
        </w:rPr>
        <w:t> </w:t>
      </w:r>
      <w:r w:rsidRPr="00F464C5">
        <w:rPr>
          <w:lang w:val="en-US" w:eastAsia="zh-CN"/>
        </w:rPr>
        <w:t>TS</w:t>
      </w:r>
      <w:r>
        <w:rPr>
          <w:lang w:val="en-US" w:eastAsia="zh-CN"/>
        </w:rPr>
        <w:t> </w:t>
      </w:r>
      <w:r w:rsidRPr="00F464C5">
        <w:rPr>
          <w:lang w:val="en-US" w:eastAsia="zh-CN"/>
        </w:rPr>
        <w:t xml:space="preserve">33.210: </w:t>
      </w:r>
      <w:r>
        <w:t>"</w:t>
      </w:r>
      <w:r w:rsidRPr="00F464C5">
        <w:t>Network Domain Security (NDS); IP network layer security</w:t>
      </w:r>
      <w:r>
        <w:t>"</w:t>
      </w:r>
      <w:r w:rsidRPr="00F464C5">
        <w:rPr>
          <w:lang w:val="en-US" w:eastAsia="zh-CN"/>
        </w:rPr>
        <w:t>.</w:t>
      </w:r>
    </w:p>
    <w:p w14:paraId="1A665A11" w14:textId="77777777" w:rsidR="009E05B2" w:rsidRPr="002B0DDE" w:rsidRDefault="009E05B2" w:rsidP="009E05B2">
      <w:pPr>
        <w:pStyle w:val="EX"/>
        <w:rPr>
          <w:lang w:val="en-US" w:eastAsia="zh-CN"/>
        </w:rPr>
      </w:pPr>
      <w:r w:rsidRPr="002B0DDE">
        <w:rPr>
          <w:lang w:val="en-US" w:eastAsia="zh-CN"/>
        </w:rPr>
        <w:t>[</w:t>
      </w:r>
      <w:r>
        <w:rPr>
          <w:lang w:val="en-US" w:eastAsia="zh-CN"/>
        </w:rPr>
        <w:t>38</w:t>
      </w:r>
      <w:r w:rsidRPr="002B0DDE">
        <w:rPr>
          <w:lang w:val="en-US" w:eastAsia="zh-CN"/>
        </w:rPr>
        <w:t>]</w:t>
      </w:r>
      <w:r w:rsidRPr="002B0DDE">
        <w:rPr>
          <w:lang w:val="en-US" w:eastAsia="zh-CN"/>
        </w:rPr>
        <w:tab/>
      </w:r>
      <w:r w:rsidRPr="002B0DDE">
        <w:t>IETF </w:t>
      </w:r>
      <w:r w:rsidRPr="002B0DDE">
        <w:rPr>
          <w:lang w:val="en-US" w:eastAsia="zh-CN"/>
        </w:rPr>
        <w:t>RFC </w:t>
      </w:r>
      <w:r w:rsidRPr="002B0DDE">
        <w:t>9298</w:t>
      </w:r>
      <w:r w:rsidRPr="002B0DDE">
        <w:rPr>
          <w:lang w:val="en-US" w:eastAsia="zh-CN"/>
        </w:rPr>
        <w:t xml:space="preserve">: </w:t>
      </w:r>
      <w:r>
        <w:t>"</w:t>
      </w:r>
      <w:r w:rsidRPr="002B0DDE">
        <w:t>Proxying UDP in HTTP</w:t>
      </w:r>
      <w:r>
        <w:t>"</w:t>
      </w:r>
      <w:r w:rsidRPr="002B0DDE">
        <w:rPr>
          <w:lang w:val="en-US" w:eastAsia="zh-CN"/>
        </w:rPr>
        <w:t>.</w:t>
      </w:r>
    </w:p>
    <w:p w14:paraId="6399FD57" w14:textId="77777777" w:rsidR="009E05B2" w:rsidRPr="002B0DDE" w:rsidRDefault="009E05B2" w:rsidP="009E05B2">
      <w:pPr>
        <w:pStyle w:val="EX"/>
        <w:rPr>
          <w:lang w:val="en-US" w:eastAsia="zh-CN"/>
        </w:rPr>
      </w:pPr>
      <w:r w:rsidRPr="002B0DDE">
        <w:rPr>
          <w:lang w:val="en-US" w:eastAsia="zh-CN"/>
        </w:rPr>
        <w:t>[</w:t>
      </w:r>
      <w:r>
        <w:rPr>
          <w:lang w:val="en-US" w:eastAsia="zh-CN"/>
        </w:rPr>
        <w:t>39</w:t>
      </w:r>
      <w:r w:rsidRPr="002B0DDE">
        <w:rPr>
          <w:lang w:val="en-US" w:eastAsia="zh-CN"/>
        </w:rPr>
        <w:t>]</w:t>
      </w:r>
      <w:r w:rsidRPr="002B0DDE">
        <w:rPr>
          <w:lang w:val="en-US" w:eastAsia="zh-CN"/>
        </w:rPr>
        <w:tab/>
      </w:r>
      <w:r w:rsidRPr="002B0DDE">
        <w:t>IETF </w:t>
      </w:r>
      <w:r w:rsidRPr="002B0DDE">
        <w:rPr>
          <w:lang w:val="en-US" w:eastAsia="zh-CN"/>
        </w:rPr>
        <w:t>RFC </w:t>
      </w:r>
      <w:r w:rsidRPr="002B0DDE">
        <w:t>9297</w:t>
      </w:r>
      <w:r w:rsidRPr="002B0DDE">
        <w:rPr>
          <w:lang w:val="en-US" w:eastAsia="zh-CN"/>
        </w:rPr>
        <w:t xml:space="preserve">: </w:t>
      </w:r>
      <w:r>
        <w:t>"</w:t>
      </w:r>
      <w:r w:rsidRPr="002B0DDE">
        <w:t>HTTP Datagrams and the Capsule Protocol</w:t>
      </w:r>
      <w:r>
        <w:t>"</w:t>
      </w:r>
      <w:r w:rsidRPr="002B0DDE">
        <w:rPr>
          <w:lang w:val="en-US" w:eastAsia="zh-CN"/>
        </w:rPr>
        <w:t>.</w:t>
      </w:r>
    </w:p>
    <w:p w14:paraId="2598D12B" w14:textId="77777777" w:rsidR="009E05B2" w:rsidRDefault="009E05B2" w:rsidP="009E05B2">
      <w:pPr>
        <w:pStyle w:val="EX"/>
        <w:rPr>
          <w:lang w:val="en-US" w:eastAsia="zh-CN"/>
        </w:rPr>
      </w:pPr>
      <w:r w:rsidRPr="002B0DDE">
        <w:rPr>
          <w:lang w:val="en-US" w:eastAsia="zh-CN"/>
        </w:rPr>
        <w:t>[</w:t>
      </w:r>
      <w:r>
        <w:rPr>
          <w:lang w:val="en-US" w:eastAsia="zh-CN"/>
        </w:rPr>
        <w:t>40</w:t>
      </w:r>
      <w:r w:rsidRPr="002B0DDE">
        <w:rPr>
          <w:lang w:val="en-US" w:eastAsia="zh-CN"/>
        </w:rPr>
        <w:t>]</w:t>
      </w:r>
      <w:r w:rsidRPr="002B0DDE">
        <w:rPr>
          <w:lang w:val="en-US" w:eastAsia="zh-CN"/>
        </w:rPr>
        <w:tab/>
      </w:r>
      <w:r w:rsidRPr="002B0DDE">
        <w:t xml:space="preserve">IETF draft-ietf-masque-quic-proxy-01: </w:t>
      </w:r>
      <w:r>
        <w:t>"</w:t>
      </w:r>
      <w:r w:rsidRPr="002B0DDE">
        <w:t>QUIC-Aware Proxying Using HTTP</w:t>
      </w:r>
      <w:r>
        <w:t>"</w:t>
      </w:r>
      <w:r w:rsidRPr="002B0DDE">
        <w:rPr>
          <w:lang w:val="en-US" w:eastAsia="zh-CN"/>
        </w:rPr>
        <w:t>.</w:t>
      </w:r>
    </w:p>
    <w:p w14:paraId="729D1AF0" w14:textId="77777777" w:rsidR="009E05B2" w:rsidRPr="00134D4D" w:rsidRDefault="009E05B2" w:rsidP="009E05B2">
      <w:pPr>
        <w:pStyle w:val="EX"/>
        <w:rPr>
          <w:lang w:val="en-US" w:eastAsia="zh-CN"/>
        </w:rPr>
      </w:pPr>
      <w:r w:rsidRPr="00134D4D">
        <w:rPr>
          <w:lang w:val="en-US" w:eastAsia="zh-CN"/>
        </w:rPr>
        <w:t>[</w:t>
      </w:r>
      <w:r>
        <w:rPr>
          <w:lang w:val="en-US" w:eastAsia="zh-CN"/>
        </w:rPr>
        <w:t>41</w:t>
      </w:r>
      <w:r w:rsidRPr="00134D4D">
        <w:rPr>
          <w:lang w:val="en-US" w:eastAsia="zh-CN"/>
        </w:rPr>
        <w:t>]</w:t>
      </w:r>
      <w:r w:rsidRPr="00134D4D">
        <w:rPr>
          <w:lang w:val="en-US" w:eastAsia="zh-CN"/>
        </w:rPr>
        <w:tab/>
        <w:t>IETF</w:t>
      </w:r>
      <w:r>
        <w:rPr>
          <w:lang w:val="en-US" w:eastAsia="zh-CN"/>
        </w:rPr>
        <w:t> </w:t>
      </w:r>
      <w:r w:rsidRPr="00134D4D">
        <w:rPr>
          <w:lang w:val="en-US" w:eastAsia="zh-CN"/>
        </w:rPr>
        <w:t>RFC</w:t>
      </w:r>
      <w:r>
        <w:rPr>
          <w:lang w:val="en-US" w:eastAsia="zh-CN"/>
        </w:rPr>
        <w:t> </w:t>
      </w:r>
      <w:r w:rsidRPr="00134D4D">
        <w:rPr>
          <w:lang w:val="en-US" w:eastAsia="zh-CN"/>
        </w:rPr>
        <w:t xml:space="preserve">5761: </w:t>
      </w:r>
      <w:r>
        <w:rPr>
          <w:lang w:val="en-US" w:eastAsia="zh-CN"/>
        </w:rPr>
        <w:t>"</w:t>
      </w:r>
      <w:r w:rsidRPr="00134D4D">
        <w:rPr>
          <w:lang w:val="en-US" w:eastAsia="zh-CN"/>
        </w:rPr>
        <w:t>Multiplexing RTP Data and Control Packets on a Single Port</w:t>
      </w:r>
      <w:r>
        <w:rPr>
          <w:lang w:val="en-US" w:eastAsia="zh-CN"/>
        </w:rPr>
        <w:t>"</w:t>
      </w:r>
      <w:r w:rsidRPr="00134D4D">
        <w:rPr>
          <w:lang w:val="en-US" w:eastAsia="zh-CN"/>
        </w:rPr>
        <w:t>.</w:t>
      </w:r>
    </w:p>
    <w:p w14:paraId="101F4B7F" w14:textId="77777777" w:rsidR="009E05B2" w:rsidRPr="00134D4D" w:rsidRDefault="009E05B2" w:rsidP="009E05B2">
      <w:pPr>
        <w:pStyle w:val="EX"/>
        <w:rPr>
          <w:lang w:val="en-US" w:eastAsia="zh-CN"/>
        </w:rPr>
      </w:pPr>
      <w:r w:rsidRPr="00134D4D">
        <w:rPr>
          <w:lang w:val="en-US" w:eastAsia="zh-CN"/>
        </w:rPr>
        <w:t>[</w:t>
      </w:r>
      <w:r>
        <w:rPr>
          <w:lang w:val="en-US" w:eastAsia="zh-CN"/>
        </w:rPr>
        <w:t>42</w:t>
      </w:r>
      <w:r w:rsidRPr="00134D4D">
        <w:rPr>
          <w:lang w:val="en-US" w:eastAsia="zh-CN"/>
        </w:rPr>
        <w:t>]</w:t>
      </w:r>
      <w:r w:rsidRPr="00134D4D">
        <w:rPr>
          <w:lang w:val="en-US" w:eastAsia="zh-CN"/>
        </w:rPr>
        <w:tab/>
        <w:t>IETF</w:t>
      </w:r>
      <w:r>
        <w:rPr>
          <w:lang w:val="en-US" w:eastAsia="zh-CN"/>
        </w:rPr>
        <w:t> </w:t>
      </w:r>
      <w:r w:rsidRPr="00134D4D">
        <w:rPr>
          <w:lang w:val="en-US" w:eastAsia="zh-CN"/>
        </w:rPr>
        <w:t>RFC</w:t>
      </w:r>
      <w:r>
        <w:rPr>
          <w:lang w:val="en-US" w:eastAsia="zh-CN"/>
        </w:rPr>
        <w:t> </w:t>
      </w:r>
      <w:r w:rsidRPr="00134D4D">
        <w:rPr>
          <w:lang w:val="en-US" w:eastAsia="zh-CN"/>
        </w:rPr>
        <w:t>5764:</w:t>
      </w:r>
      <w:r>
        <w:rPr>
          <w:lang w:val="en-US" w:eastAsia="zh-CN"/>
        </w:rPr>
        <w:t>"</w:t>
      </w:r>
      <w:r w:rsidRPr="00134D4D">
        <w:rPr>
          <w:lang w:val="en-US" w:eastAsia="zh-CN"/>
        </w:rPr>
        <w:t xml:space="preserve"> Datagram Transport Layer Security (DTLS) Extension to Establish Keys for the Secure Real-time Transport Protocol (SRTP)</w:t>
      </w:r>
      <w:r>
        <w:rPr>
          <w:lang w:val="en-US" w:eastAsia="zh-CN"/>
        </w:rPr>
        <w:t>"</w:t>
      </w:r>
      <w:r w:rsidRPr="00134D4D">
        <w:rPr>
          <w:lang w:val="en-US" w:eastAsia="zh-CN"/>
        </w:rPr>
        <w:t>.</w:t>
      </w:r>
    </w:p>
    <w:p w14:paraId="1BA0069B" w14:textId="77777777" w:rsidR="009E05B2" w:rsidRPr="00134D4D" w:rsidRDefault="009E05B2" w:rsidP="009E05B2">
      <w:pPr>
        <w:pStyle w:val="EX"/>
        <w:rPr>
          <w:lang w:val="en-US" w:eastAsia="zh-CN"/>
        </w:rPr>
      </w:pPr>
      <w:bookmarkStart w:id="4" w:name="MCCTEMPBM_00000030"/>
      <w:r w:rsidRPr="00134D4D">
        <w:rPr>
          <w:lang w:val="en-US" w:eastAsia="zh-CN"/>
        </w:rPr>
        <w:t>[</w:t>
      </w:r>
      <w:r>
        <w:rPr>
          <w:lang w:val="en-US" w:eastAsia="zh-CN"/>
        </w:rPr>
        <w:t>43</w:t>
      </w:r>
      <w:r w:rsidRPr="00134D4D">
        <w:rPr>
          <w:lang w:val="en-US" w:eastAsia="zh-CN"/>
        </w:rPr>
        <w:t>]</w:t>
      </w:r>
      <w:r w:rsidRPr="00134D4D">
        <w:rPr>
          <w:lang w:val="en-US" w:eastAsia="zh-CN"/>
        </w:rPr>
        <w:tab/>
        <w:t>IETF</w:t>
      </w:r>
      <w:r>
        <w:rPr>
          <w:lang w:val="en-US" w:eastAsia="zh-CN"/>
        </w:rPr>
        <w:t> </w:t>
      </w:r>
      <w:r w:rsidRPr="00134D4D">
        <w:rPr>
          <w:lang w:val="en-US" w:eastAsia="zh-CN"/>
        </w:rPr>
        <w:t>RFC</w:t>
      </w:r>
      <w:r>
        <w:rPr>
          <w:lang w:val="en-US" w:eastAsia="zh-CN"/>
        </w:rPr>
        <w:t> </w:t>
      </w:r>
      <w:r w:rsidRPr="00134D4D">
        <w:rPr>
          <w:lang w:val="en-US" w:eastAsia="zh-CN"/>
        </w:rPr>
        <w:t xml:space="preserve">7983: </w:t>
      </w:r>
      <w:r>
        <w:rPr>
          <w:lang w:val="en-US" w:eastAsia="zh-CN"/>
        </w:rPr>
        <w:t>"</w:t>
      </w:r>
      <w:r w:rsidRPr="00134D4D">
        <w:rPr>
          <w:lang w:val="en-US" w:eastAsia="zh-CN"/>
        </w:rPr>
        <w:t>Multiplexing Scheme Updates for Secure Real-time Transport Protocol (SRTP) Extension for Datagram Transport Layer Security (DTLS)</w:t>
      </w:r>
      <w:r>
        <w:rPr>
          <w:lang w:val="en-US" w:eastAsia="zh-CN"/>
        </w:rPr>
        <w:t>"</w:t>
      </w:r>
      <w:bookmarkEnd w:id="4"/>
      <w:r>
        <w:rPr>
          <w:lang w:val="en-US" w:eastAsia="zh-CN"/>
        </w:rPr>
        <w:t>.</w:t>
      </w:r>
    </w:p>
    <w:p w14:paraId="652A1603" w14:textId="77777777" w:rsidR="009E05B2" w:rsidRPr="00134D4D" w:rsidRDefault="009E05B2" w:rsidP="009E05B2">
      <w:pPr>
        <w:pStyle w:val="EX"/>
        <w:rPr>
          <w:lang w:val="en-US" w:eastAsia="zh-CN"/>
        </w:rPr>
      </w:pPr>
      <w:r w:rsidRPr="00134D4D">
        <w:rPr>
          <w:lang w:val="en-US" w:eastAsia="zh-CN"/>
        </w:rPr>
        <w:lastRenderedPageBreak/>
        <w:t>[</w:t>
      </w:r>
      <w:r>
        <w:rPr>
          <w:lang w:val="en-US" w:eastAsia="zh-CN"/>
        </w:rPr>
        <w:t>44</w:t>
      </w:r>
      <w:r w:rsidRPr="00134D4D">
        <w:rPr>
          <w:lang w:val="en-US" w:eastAsia="zh-CN"/>
        </w:rPr>
        <w:t>]</w:t>
      </w:r>
      <w:r w:rsidRPr="00134D4D">
        <w:rPr>
          <w:lang w:val="en-US" w:eastAsia="zh-CN"/>
        </w:rPr>
        <w:tab/>
        <w:t>IETF</w:t>
      </w:r>
      <w:r>
        <w:rPr>
          <w:lang w:val="en-US" w:eastAsia="zh-CN"/>
        </w:rPr>
        <w:t> </w:t>
      </w:r>
      <w:r w:rsidRPr="00134D4D">
        <w:rPr>
          <w:lang w:val="en-US" w:eastAsia="zh-CN"/>
        </w:rPr>
        <w:t>RFC</w:t>
      </w:r>
      <w:r>
        <w:rPr>
          <w:lang w:val="en-US" w:eastAsia="zh-CN"/>
        </w:rPr>
        <w:t> </w:t>
      </w:r>
      <w:r w:rsidRPr="00134D4D">
        <w:rPr>
          <w:lang w:val="en-US" w:eastAsia="zh-CN"/>
        </w:rPr>
        <w:t xml:space="preserve">8872: </w:t>
      </w:r>
      <w:r>
        <w:rPr>
          <w:lang w:val="en-US" w:eastAsia="zh-CN"/>
        </w:rPr>
        <w:t>"</w:t>
      </w:r>
      <w:r w:rsidRPr="00134D4D">
        <w:rPr>
          <w:lang w:val="en-US" w:eastAsia="zh-CN"/>
        </w:rPr>
        <w:t>Guidelines for Using the Multiplexing Features of RTP to Support Multiple Media Streams</w:t>
      </w:r>
      <w:r>
        <w:rPr>
          <w:lang w:val="en-US" w:eastAsia="zh-CN"/>
        </w:rPr>
        <w:t>"</w:t>
      </w:r>
      <w:r w:rsidRPr="00134D4D">
        <w:rPr>
          <w:lang w:val="en-US" w:eastAsia="zh-CN"/>
        </w:rPr>
        <w:t>.</w:t>
      </w:r>
    </w:p>
    <w:p w14:paraId="1A9B69A7" w14:textId="77777777" w:rsidR="009E05B2" w:rsidRPr="00134D4D" w:rsidRDefault="009E05B2" w:rsidP="009E05B2">
      <w:pPr>
        <w:pStyle w:val="EX"/>
        <w:rPr>
          <w:lang w:val="en-US" w:eastAsia="zh-CN"/>
        </w:rPr>
      </w:pPr>
      <w:r w:rsidRPr="00134D4D">
        <w:rPr>
          <w:lang w:val="en-US" w:eastAsia="zh-CN"/>
        </w:rPr>
        <w:t>[</w:t>
      </w:r>
      <w:r>
        <w:rPr>
          <w:lang w:val="en-US" w:eastAsia="zh-CN"/>
        </w:rPr>
        <w:t>45</w:t>
      </w:r>
      <w:r w:rsidRPr="00134D4D">
        <w:rPr>
          <w:lang w:val="en-US" w:eastAsia="zh-CN"/>
        </w:rPr>
        <w:t>]</w:t>
      </w:r>
      <w:r w:rsidRPr="00134D4D">
        <w:rPr>
          <w:lang w:val="en-US" w:eastAsia="zh-CN"/>
        </w:rPr>
        <w:tab/>
        <w:t>IETF</w:t>
      </w:r>
      <w:r>
        <w:rPr>
          <w:lang w:val="en-US" w:eastAsia="zh-CN"/>
        </w:rPr>
        <w:t> </w:t>
      </w:r>
      <w:r w:rsidRPr="00134D4D">
        <w:rPr>
          <w:lang w:val="en-US" w:eastAsia="zh-CN"/>
        </w:rPr>
        <w:t>RFC</w:t>
      </w:r>
      <w:r>
        <w:rPr>
          <w:lang w:val="en-US" w:eastAsia="zh-CN"/>
        </w:rPr>
        <w:t> </w:t>
      </w:r>
      <w:r w:rsidRPr="00134D4D">
        <w:rPr>
          <w:lang w:val="en-US" w:eastAsia="zh-CN"/>
        </w:rPr>
        <w:t xml:space="preserve">9443: </w:t>
      </w:r>
      <w:r>
        <w:rPr>
          <w:lang w:val="en-US" w:eastAsia="zh-CN"/>
        </w:rPr>
        <w:t>"</w:t>
      </w:r>
      <w:r w:rsidRPr="00134D4D">
        <w:rPr>
          <w:lang w:val="en-US" w:eastAsia="zh-CN"/>
        </w:rPr>
        <w:t>Multiplexing Scheme Updates for QUIC</w:t>
      </w:r>
      <w:r>
        <w:rPr>
          <w:lang w:val="en-US" w:eastAsia="zh-CN"/>
        </w:rPr>
        <w:t>"</w:t>
      </w:r>
      <w:r w:rsidRPr="00134D4D">
        <w:rPr>
          <w:lang w:val="en-US" w:eastAsia="zh-CN"/>
        </w:rPr>
        <w:t>.</w:t>
      </w:r>
    </w:p>
    <w:p w14:paraId="5730E91C" w14:textId="77777777" w:rsidR="009E05B2" w:rsidRPr="00492743" w:rsidRDefault="009E05B2" w:rsidP="009E05B2">
      <w:pPr>
        <w:pStyle w:val="EX"/>
        <w:rPr>
          <w:lang w:val="en-US" w:eastAsia="zh-CN"/>
        </w:rPr>
      </w:pPr>
      <w:r w:rsidRPr="00134D4D">
        <w:rPr>
          <w:lang w:val="en-US" w:eastAsia="zh-CN"/>
        </w:rPr>
        <w:t>[</w:t>
      </w:r>
      <w:r>
        <w:rPr>
          <w:lang w:val="en-US" w:eastAsia="zh-CN"/>
        </w:rPr>
        <w:t>46</w:t>
      </w:r>
      <w:r w:rsidRPr="00134D4D">
        <w:rPr>
          <w:lang w:val="en-US" w:eastAsia="zh-CN"/>
        </w:rPr>
        <w:t>]</w:t>
      </w:r>
      <w:r w:rsidRPr="00134D4D">
        <w:rPr>
          <w:lang w:val="en-US" w:eastAsia="zh-CN"/>
        </w:rPr>
        <w:tab/>
        <w:t>IETF</w:t>
      </w:r>
      <w:r>
        <w:rPr>
          <w:lang w:val="en-US" w:eastAsia="zh-CN"/>
        </w:rPr>
        <w:t> </w:t>
      </w:r>
      <w:r w:rsidRPr="00134D4D">
        <w:rPr>
          <w:lang w:val="en-US" w:eastAsia="zh-CN"/>
        </w:rPr>
        <w:t>RFC</w:t>
      </w:r>
      <w:r>
        <w:rPr>
          <w:lang w:val="en-US" w:eastAsia="zh-CN"/>
        </w:rPr>
        <w:t> </w:t>
      </w:r>
      <w:r w:rsidRPr="00134D4D">
        <w:rPr>
          <w:lang w:val="en-US" w:eastAsia="zh-CN"/>
        </w:rPr>
        <w:t xml:space="preserve">3550: </w:t>
      </w:r>
      <w:r>
        <w:rPr>
          <w:lang w:val="en-US" w:eastAsia="zh-CN"/>
        </w:rPr>
        <w:t>"</w:t>
      </w:r>
      <w:r w:rsidRPr="00134D4D">
        <w:rPr>
          <w:lang w:val="en-US" w:eastAsia="zh-CN"/>
        </w:rPr>
        <w:t>RTP: A Transport Protocol for Real-Time Applications</w:t>
      </w:r>
      <w:r>
        <w:rPr>
          <w:lang w:val="en-US" w:eastAsia="zh-CN"/>
        </w:rPr>
        <w:t>"</w:t>
      </w:r>
      <w:r w:rsidRPr="00134D4D">
        <w:rPr>
          <w:lang w:val="en-US" w:eastAsia="zh-CN"/>
        </w:rPr>
        <w:t>.</w:t>
      </w:r>
    </w:p>
    <w:p w14:paraId="389E37BD" w14:textId="76835F4F" w:rsidR="006262FA" w:rsidRPr="00492743" w:rsidRDefault="006262FA" w:rsidP="006262FA">
      <w:pPr>
        <w:pStyle w:val="EX"/>
        <w:rPr>
          <w:ins w:id="5" w:author="Russell Jr., Paul L" w:date="2024-02-11T08:11:00Z"/>
          <w:lang w:val="en-US" w:eastAsia="zh-CN"/>
        </w:rPr>
      </w:pPr>
      <w:ins w:id="6" w:author="Russell Jr., Paul L" w:date="2024-02-11T08:11:00Z">
        <w:r>
          <w:rPr>
            <w:lang w:val="en-US" w:eastAsia="zh-CN"/>
          </w:rPr>
          <w:t xml:space="preserve">[a] </w:t>
        </w:r>
        <w:r>
          <w:rPr>
            <w:lang w:val="en-US" w:eastAsia="zh-CN"/>
          </w:rPr>
          <w:tab/>
        </w:r>
        <w:r w:rsidRPr="00A077FE">
          <w:t xml:space="preserve">IETF </w:t>
        </w:r>
        <w:r w:rsidRPr="00492743">
          <w:rPr>
            <w:lang w:val="en-US" w:eastAsia="zh-CN"/>
          </w:rPr>
          <w:t xml:space="preserve">RFC </w:t>
        </w:r>
        <w:r>
          <w:rPr>
            <w:lang w:val="en-US" w:eastAsia="zh-CN"/>
          </w:rPr>
          <w:t>6040:</w:t>
        </w:r>
        <w:r w:rsidRPr="00492743">
          <w:rPr>
            <w:lang w:val="en-US" w:eastAsia="zh-CN"/>
          </w:rPr>
          <w:t xml:space="preserve"> </w:t>
        </w:r>
        <w:r>
          <w:t>"</w:t>
        </w:r>
        <w:r w:rsidRPr="00B600CD">
          <w:t xml:space="preserve"> </w:t>
        </w:r>
      </w:ins>
      <w:ins w:id="7" w:author="Russell Jr., Paul L" w:date="2024-02-11T08:12:00Z">
        <w:r w:rsidRPr="006262FA">
          <w:t>Tunnelling of Explicit Congestion Notification</w:t>
        </w:r>
      </w:ins>
      <w:ins w:id="8" w:author="Russell Jr., Paul L" w:date="2024-02-11T08:11:00Z">
        <w:r>
          <w:t>"</w:t>
        </w:r>
        <w:r w:rsidRPr="00492743">
          <w:rPr>
            <w:lang w:val="en-US" w:eastAsia="zh-CN"/>
          </w:rPr>
          <w:t>.</w:t>
        </w:r>
      </w:ins>
    </w:p>
    <w:p w14:paraId="3FCF2757" w14:textId="349FE67B" w:rsidR="006262FA" w:rsidRDefault="006262FA" w:rsidP="006262FA">
      <w:pPr>
        <w:pStyle w:val="EditorsNote"/>
        <w:rPr>
          <w:rFonts w:eastAsia="SimSun"/>
        </w:rPr>
      </w:pPr>
      <w:r w:rsidRPr="005A463B">
        <w:t>Editor</w:t>
      </w:r>
      <w:r>
        <w:t>'</w:t>
      </w:r>
      <w:r w:rsidRPr="005A463B">
        <w:t>s note:</w:t>
      </w:r>
      <w:r w:rsidRPr="005A463B">
        <w:tab/>
      </w:r>
      <w:r>
        <w:t xml:space="preserve">References </w:t>
      </w:r>
      <w:r w:rsidRPr="005A463B">
        <w:t>[8], [9]</w:t>
      </w:r>
      <w:ins w:id="9" w:author="Russell Jr., Paul L" w:date="2024-02-12T09:27:00Z">
        <w:r w:rsidR="0035281C">
          <w:t xml:space="preserve">, </w:t>
        </w:r>
      </w:ins>
      <w:del w:id="10" w:author="Russell Jr., Paul L" w:date="2024-02-12T09:27:00Z">
        <w:r w:rsidRPr="005A463B" w:rsidDel="0035281C">
          <w:delText xml:space="preserve"> and </w:delText>
        </w:r>
      </w:del>
      <w:r w:rsidRPr="005A463B">
        <w:t>[10]</w:t>
      </w:r>
      <w:ins w:id="11" w:author="Russell Jr., Paul L" w:date="2024-02-12T09:26:00Z">
        <w:r w:rsidR="0035281C">
          <w:t xml:space="preserve">, [16], </w:t>
        </w:r>
      </w:ins>
      <w:ins w:id="12" w:author="Russell Jr., Paul L" w:date="2024-02-12T09:27:00Z">
        <w:r w:rsidR="0035281C">
          <w:t>and [21]</w:t>
        </w:r>
      </w:ins>
      <w:r w:rsidRPr="005A463B">
        <w:t xml:space="preserve"> </w:t>
      </w:r>
      <w:r w:rsidRPr="005A463B">
        <w:rPr>
          <w:rFonts w:eastAsia="SimSun"/>
        </w:rPr>
        <w:t>cannot be formally referenced until published as RFC.</w:t>
      </w:r>
    </w:p>
    <w:p w14:paraId="33A4ECB1" w14:textId="77777777" w:rsidR="006262FA" w:rsidRPr="005A463B" w:rsidRDefault="006262FA" w:rsidP="006262FA">
      <w:pPr>
        <w:pStyle w:val="EditorsNote"/>
      </w:pPr>
    </w:p>
    <w:bookmarkEnd w:id="3"/>
    <w:p w14:paraId="44CB2884" w14:textId="3F3D4DB8" w:rsidR="006262FA" w:rsidRDefault="006262FA" w:rsidP="006262FA">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FF0000"/>
          <w:sz w:val="28"/>
          <w:szCs w:val="28"/>
          <w:lang w:val="en-US"/>
        </w:rPr>
        <w:t>Start of 2</w:t>
      </w:r>
      <w:r w:rsidRPr="006262FA">
        <w:rPr>
          <w:rFonts w:ascii="Arial" w:hAnsi="Arial" w:cs="Arial"/>
          <w:color w:val="FF0000"/>
          <w:sz w:val="28"/>
          <w:szCs w:val="28"/>
          <w:vertAlign w:val="superscript"/>
          <w:lang w:val="en-US"/>
        </w:rPr>
        <w:t>nd</w:t>
      </w:r>
      <w:r>
        <w:rPr>
          <w:rFonts w:ascii="Arial" w:hAnsi="Arial" w:cs="Arial"/>
          <w:color w:val="FF0000"/>
          <w:sz w:val="28"/>
          <w:szCs w:val="28"/>
          <w:lang w:val="en-US"/>
        </w:rPr>
        <w:t xml:space="preserve"> changes</w:t>
      </w:r>
    </w:p>
    <w:p w14:paraId="4C81627C" w14:textId="77777777" w:rsidR="0012288D" w:rsidRPr="001A66AC" w:rsidRDefault="0012288D" w:rsidP="0012288D">
      <w:pPr>
        <w:pStyle w:val="Heading2"/>
      </w:pPr>
      <w:bookmarkStart w:id="13" w:name="_Toc161291364"/>
      <w:bookmarkEnd w:id="1"/>
      <w:r>
        <w:t>6.17</w:t>
      </w:r>
      <w:r w:rsidRPr="001A66AC">
        <w:tab/>
        <w:t>Solution #</w:t>
      </w:r>
      <w:r>
        <w:t>17</w:t>
      </w:r>
      <w:r w:rsidRPr="001A66AC">
        <w:t xml:space="preserve">: L4S in </w:t>
      </w:r>
      <w:r>
        <w:t>non-3GPP</w:t>
      </w:r>
      <w:r w:rsidRPr="001A66AC">
        <w:t xml:space="preserve"> access</w:t>
      </w:r>
      <w:r>
        <w:t xml:space="preserve"> networks</w:t>
      </w:r>
      <w:bookmarkEnd w:id="13"/>
    </w:p>
    <w:p w14:paraId="1AAC18C6" w14:textId="77777777" w:rsidR="0012288D" w:rsidRPr="001A66AC" w:rsidRDefault="0012288D" w:rsidP="0012288D">
      <w:pPr>
        <w:pStyle w:val="Heading3"/>
        <w:rPr>
          <w:lang w:val="en-US" w:eastAsia="ko-KR"/>
        </w:rPr>
      </w:pPr>
      <w:bookmarkStart w:id="14" w:name="_Toc161291365"/>
      <w:r>
        <w:rPr>
          <w:lang w:val="en-US" w:eastAsia="ko-KR"/>
        </w:rPr>
        <w:t>6.17</w:t>
      </w:r>
      <w:r w:rsidRPr="001A66AC">
        <w:rPr>
          <w:lang w:val="en-US" w:eastAsia="ko-KR"/>
        </w:rPr>
        <w:t>.1</w:t>
      </w:r>
      <w:r w:rsidRPr="001A66AC">
        <w:rPr>
          <w:lang w:val="en-US" w:eastAsia="ko-KR"/>
        </w:rPr>
        <w:tab/>
        <w:t>Key Issue mapping</w:t>
      </w:r>
      <w:bookmarkEnd w:id="14"/>
    </w:p>
    <w:p w14:paraId="573F22B8" w14:textId="77777777" w:rsidR="0012288D" w:rsidRPr="001A66AC" w:rsidRDefault="0012288D" w:rsidP="0012288D">
      <w:pPr>
        <w:rPr>
          <w:lang w:val="en-US" w:eastAsia="ko-KR"/>
        </w:rPr>
      </w:pPr>
      <w:r w:rsidRPr="001A66AC">
        <w:rPr>
          <w:lang w:val="en-US" w:eastAsia="ko-KR"/>
        </w:rPr>
        <w:t>This solution proposes a solution for KI #6</w:t>
      </w:r>
      <w:r>
        <w:rPr>
          <w:lang w:val="en-US" w:eastAsia="ko-KR"/>
        </w:rPr>
        <w:t>.</w:t>
      </w:r>
    </w:p>
    <w:p w14:paraId="2C23CEED" w14:textId="77777777" w:rsidR="0012288D" w:rsidRPr="001A66AC" w:rsidRDefault="0012288D" w:rsidP="0012288D">
      <w:pPr>
        <w:pStyle w:val="Heading3"/>
      </w:pPr>
      <w:bookmarkStart w:id="15" w:name="_Toc161291366"/>
      <w:r>
        <w:rPr>
          <w:rFonts w:cs="Arial"/>
          <w:szCs w:val="28"/>
          <w:lang w:val="en-US" w:eastAsia="ko-KR"/>
        </w:rPr>
        <w:t>6.17</w:t>
      </w:r>
      <w:r w:rsidRPr="001A66AC">
        <w:t>.2</w:t>
      </w:r>
      <w:r w:rsidRPr="001A66AC">
        <w:tab/>
        <w:t>Description</w:t>
      </w:r>
      <w:bookmarkEnd w:id="15"/>
    </w:p>
    <w:p w14:paraId="74C62B04" w14:textId="77777777" w:rsidR="0012288D" w:rsidRPr="001A66AC" w:rsidRDefault="0012288D" w:rsidP="0012288D">
      <w:pPr>
        <w:pStyle w:val="Heading4"/>
      </w:pPr>
      <w:bookmarkStart w:id="16" w:name="_Toc161291367"/>
      <w:r>
        <w:t>6.17</w:t>
      </w:r>
      <w:r w:rsidRPr="001A66AC">
        <w:t>.2.1</w:t>
      </w:r>
      <w:r w:rsidRPr="001A66AC">
        <w:tab/>
        <w:t>General</w:t>
      </w:r>
      <w:bookmarkEnd w:id="16"/>
    </w:p>
    <w:p w14:paraId="716D3F3F" w14:textId="77777777" w:rsidR="0012288D" w:rsidRDefault="0012288D" w:rsidP="0012288D">
      <w:r>
        <w:t xml:space="preserve">L4S (Low Latency, Low </w:t>
      </w:r>
      <w:proofErr w:type="gramStart"/>
      <w:r>
        <w:t>Loss</w:t>
      </w:r>
      <w:proofErr w:type="gramEnd"/>
      <w:r>
        <w:t xml:space="preserve"> and Scalable Throughput) is described in IETF RFC 9330 [14], IETF RFC 9331 [15] and IETF RFC 9332 [19]. It exposes congestion information by marking ECN bits in the IP header of the user IP packets between the UE and the application server to trigger application layer rate adaptation. In 5G System ECN marking for L4S in the IP header is supported in either the NG-RAN (see clause 5.37.3.2 of TS 23.501 [2]), or in the PSA UPF (see clause 5.37.3.3 of TS 23.501 [2]) via NG-RAN. ECN marking for L4S is enabled on a per QoS Flow basis in the uplink and/or downlink direction and may be used for GBR and non-GBR QoS Flows.</w:t>
      </w:r>
    </w:p>
    <w:p w14:paraId="07204B67" w14:textId="77777777" w:rsidR="0012288D" w:rsidRDefault="0012288D" w:rsidP="0012288D">
      <w:r>
        <w:t xml:space="preserve">In extending ECN marking for L4S via non-3GPP access the same principles as above for NG-RAN are proposed in the current solution. Namely, ECN marking for L4S is enabled on a per QoS Flow basis. Dedicated non-3GPP access resources are used for carrying L4S-enabled IP traffic. For DL, intermediate non-3GPP access nodes (N3IWF, TNGF, W-AGF) map the L4S-enabled QoS Flows to the proper non-3GPP access resources. For UL UE/5G-RG maps the L4S enabled QoS Flows to proper non-3GPP access resources. An AF might request enabling ECN marking for L4S via the </w:t>
      </w:r>
      <w:proofErr w:type="spellStart"/>
      <w:r>
        <w:t>Nnef_AFsessionWithQoS</w:t>
      </w:r>
      <w:proofErr w:type="spellEnd"/>
      <w:r>
        <w:t xml:space="preserve"> service operation. Alternatively, ECN marking for L4S may be enabled by the SMF based on dynamic or static policies for the DNN/S-NSSAI of the PDU session. The SMF provides an indication for ECN marking for L4S for a corresponding QoS Flow in N2, N1 signalling. ECN marking for L4S might apply to GBR flows or non-GBR flows. It might also apply to uplink and/or downlink direction. QoS rules in the UE/5G-RG and PDRs in the PSA UPF determine the PDUs bound to the L4S enabled QoS Flow.</w:t>
      </w:r>
    </w:p>
    <w:p w14:paraId="7CF9571A" w14:textId="3F83CBA9" w:rsidR="0012288D" w:rsidDel="0012288D" w:rsidRDefault="0012288D" w:rsidP="0012288D">
      <w:pPr>
        <w:rPr>
          <w:del w:id="17" w:author="Russell Jr., Paul L" w:date="2024-04-01T15:17:00Z"/>
        </w:rPr>
      </w:pPr>
      <w:ins w:id="18" w:author="Russell Jr., Paul L" w:date="2024-04-01T15:17:00Z">
        <w:r>
          <w:rPr>
            <w:lang w:val="en-US" w:eastAsia="ko-KR"/>
          </w:rPr>
          <w:t xml:space="preserve">Figure 6.17.2.1-1 provides a high-level architectural view of nodes connected to a 3GPP 5G Core Network. For non-3GPP access, </w:t>
        </w:r>
        <w:r w:rsidRPr="001A66AC">
          <w:t>ECN marking could be supported</w:t>
        </w:r>
        <w:r>
          <w:t xml:space="preserve"> in the following nodes:</w:t>
        </w:r>
      </w:ins>
      <w:del w:id="19" w:author="Russell Jr., Paul L" w:date="2024-04-01T15:17:00Z">
        <w:r w:rsidDel="0012288D">
          <w:delText>The criteria based on which non-3GPP access elements including intermediate non-3GPP access nodes (N3IWF, TNGF, W-AGF) decide to mark ECN bits when congestion occurs are implementation specific.</w:delText>
        </w:r>
      </w:del>
    </w:p>
    <w:p w14:paraId="048F727D" w14:textId="5E781328" w:rsidR="0012288D" w:rsidRDefault="0012288D" w:rsidP="0012288D">
      <w:del w:id="20" w:author="Russell Jr., Paul L" w:date="2024-04-01T15:17:00Z">
        <w:r w:rsidDel="0012288D">
          <w:delText>The following shows components in the route of an IP packet via non-3GPP access, where ECN marking could be supported</w:delText>
        </w:r>
      </w:del>
      <w:del w:id="21" w:author="Russell Jr., Paul L" w:date="2024-04-02T07:48:00Z">
        <w:r w:rsidDel="00604CF8">
          <w:delText>:</w:delText>
        </w:r>
      </w:del>
    </w:p>
    <w:p w14:paraId="0E27EA93" w14:textId="54B08202" w:rsidR="0012288D" w:rsidRDefault="0012288D" w:rsidP="0012288D">
      <w:pPr>
        <w:pStyle w:val="B1"/>
      </w:pPr>
      <w:r>
        <w:t>-</w:t>
      </w:r>
      <w:r>
        <w:tab/>
        <w:t>Non-3GPP access: Non-3GPP access node(s) perform ECN marking for downlink/uplink</w:t>
      </w:r>
      <w:ins w:id="22" w:author="Russell Jr., Paul L" w:date="2024-04-01T15:17:00Z">
        <w:r>
          <w:t>.</w:t>
        </w:r>
      </w:ins>
    </w:p>
    <w:p w14:paraId="2C5EAF9E" w14:textId="77777777" w:rsidR="0012288D" w:rsidRDefault="0012288D" w:rsidP="0012288D">
      <w:pPr>
        <w:pStyle w:val="B1"/>
      </w:pPr>
      <w:r>
        <w:t>-</w:t>
      </w:r>
      <w:r>
        <w:tab/>
        <w:t>UE/5G-RG: UE/5G-RG performs ECN marking for downlink/uplink.</w:t>
      </w:r>
    </w:p>
    <w:p w14:paraId="6FFDF9D2" w14:textId="1188B289" w:rsidR="0012288D" w:rsidRPr="0012288D" w:rsidRDefault="0012288D">
      <w:pPr>
        <w:jc w:val="center"/>
        <w:rPr>
          <w:ins w:id="23" w:author="Russell Jr., Paul L" w:date="2024-04-01T15:17:00Z"/>
          <w:rFonts w:ascii="Arial" w:hAnsi="Arial"/>
          <w:b/>
          <w:lang w:val="x-none"/>
          <w:rPrChange w:id="24" w:author="Russell Jr., Paul L" w:date="2024-04-01T15:18:00Z">
            <w:rPr>
              <w:ins w:id="25" w:author="Russell Jr., Paul L" w:date="2024-04-01T15:17:00Z"/>
            </w:rPr>
          </w:rPrChange>
        </w:rPr>
        <w:pPrChange w:id="26" w:author="Russell Jr., Paul L" w:date="2024-04-01T15:18:00Z">
          <w:pPr/>
        </w:pPrChange>
      </w:pPr>
      <w:ins w:id="27" w:author="Russell Jr., Paul L" w:date="2024-04-01T15:18:00Z">
        <w:r w:rsidRPr="003B1F86">
          <w:rPr>
            <w:noProof/>
          </w:rPr>
          <w:lastRenderedPageBreak/>
          <w:drawing>
            <wp:inline distT="0" distB="0" distL="0" distR="0" wp14:anchorId="4435D955" wp14:editId="60DF681F">
              <wp:extent cx="6120130" cy="2249805"/>
              <wp:effectExtent l="0" t="0" r="1270" b="0"/>
              <wp:docPr id="1920601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233755" name=""/>
                      <pic:cNvPicPr/>
                    </pic:nvPicPr>
                    <pic:blipFill>
                      <a:blip r:embed="rId19"/>
                      <a:stretch>
                        <a:fillRect/>
                      </a:stretch>
                    </pic:blipFill>
                    <pic:spPr>
                      <a:xfrm>
                        <a:off x="0" y="0"/>
                        <a:ext cx="6120130" cy="2249805"/>
                      </a:xfrm>
                      <a:prstGeom prst="rect">
                        <a:avLst/>
                      </a:prstGeom>
                    </pic:spPr>
                  </pic:pic>
                </a:graphicData>
              </a:graphic>
            </wp:inline>
          </w:drawing>
        </w:r>
        <w:r w:rsidRPr="0012288D">
          <w:rPr>
            <w:rFonts w:ascii="Arial" w:hAnsi="Arial"/>
            <w:b/>
            <w:lang w:val="x-none"/>
            <w:rPrChange w:id="28" w:author="Russell Jr., Paul L" w:date="2024-04-01T15:18:00Z">
              <w:rPr/>
            </w:rPrChange>
          </w:rPr>
          <w:t>Figure 6.17.2.</w:t>
        </w:r>
        <w:r w:rsidRPr="0012288D">
          <w:rPr>
            <w:rFonts w:ascii="Arial" w:hAnsi="Arial"/>
            <w:b/>
            <w:lang w:val="x-none"/>
            <w:rPrChange w:id="29" w:author="Russell Jr., Paul L" w:date="2024-04-01T15:18:00Z">
              <w:rPr>
                <w:lang w:val="en-US"/>
              </w:rPr>
            </w:rPrChange>
          </w:rPr>
          <w:t>1</w:t>
        </w:r>
        <w:r w:rsidRPr="0012288D">
          <w:rPr>
            <w:rFonts w:ascii="Arial" w:hAnsi="Arial"/>
            <w:b/>
            <w:lang w:val="x-none"/>
            <w:rPrChange w:id="30" w:author="Russell Jr., Paul L" w:date="2024-04-01T15:18:00Z">
              <w:rPr/>
            </w:rPrChange>
          </w:rPr>
          <w:t xml:space="preserve">-1 </w:t>
        </w:r>
        <w:r w:rsidRPr="0012288D">
          <w:rPr>
            <w:rFonts w:ascii="Arial" w:hAnsi="Arial"/>
            <w:b/>
            <w:lang w:val="x-none"/>
            <w:rPrChange w:id="31" w:author="Russell Jr., Paul L" w:date="2024-04-01T15:18:00Z">
              <w:rPr>
                <w:lang w:val="en-US"/>
              </w:rPr>
            </w:rPrChange>
          </w:rPr>
          <w:t>Architecture view of nodes connecting to a 3GPP 5G Core Network</w:t>
        </w:r>
      </w:ins>
    </w:p>
    <w:p w14:paraId="47840C4D" w14:textId="1F7A404B" w:rsidR="0012288D" w:rsidRDefault="0012288D" w:rsidP="0012288D">
      <w:pPr>
        <w:rPr>
          <w:ins w:id="32" w:author="Russell Jr., Paul L" w:date="2024-04-01T15:19:00Z"/>
        </w:rPr>
      </w:pPr>
      <w:r>
        <w:t>For an IP packet via non-3GPP access, ECN marking could occur in one of the above components. Based on L4S behaviour as described in IETF RFC 9331 [15], congestion indication/marking by a component is performed only when congestion indication has not been set by previous component in a route. Depending on capabilities of each component, ECN marking on a route may be supported by a subset of the above, none of the above, or all the above.</w:t>
      </w:r>
    </w:p>
    <w:p w14:paraId="042A82D6" w14:textId="77777777" w:rsidR="0012288D" w:rsidRDefault="0012288D" w:rsidP="0012288D">
      <w:pPr>
        <w:rPr>
          <w:ins w:id="33" w:author="Russell Jr., Paul L" w:date="2024-04-01T15:19:00Z"/>
          <w:lang w:val="en-US" w:eastAsia="ko-KR"/>
        </w:rPr>
      </w:pPr>
      <w:ins w:id="34" w:author="Russell Jr., Paul L" w:date="2024-04-01T15:19:00Z">
        <w:r w:rsidRPr="007363A4">
          <w:rPr>
            <w:lang w:val="en-US" w:eastAsia="ko-KR"/>
          </w:rPr>
          <w:t xml:space="preserve">The solutions provided propose that </w:t>
        </w:r>
        <w:r w:rsidRPr="00FD710C">
          <w:rPr>
            <w:b/>
            <w:bCs/>
            <w:lang w:val="en-US" w:eastAsia="ko-KR"/>
          </w:rPr>
          <w:t>3GPP-defined non-3GPP access nodes</w:t>
        </w:r>
        <w:r w:rsidRPr="007363A4">
          <w:rPr>
            <w:lang w:val="en-US" w:eastAsia="ko-KR"/>
          </w:rPr>
          <w:t xml:space="preserve"> </w:t>
        </w:r>
        <w:r>
          <w:rPr>
            <w:lang w:val="en-US" w:eastAsia="ko-KR"/>
          </w:rPr>
          <w:t>(i.e., N3IWF, TNGF, W-AGF, and UE/5G-RG) provide mechanisms to extend support for L4S in non-3GPP accesses. The proposed solutions have the following principles:</w:t>
        </w:r>
      </w:ins>
    </w:p>
    <w:p w14:paraId="6DE9FD1E" w14:textId="77777777" w:rsidR="0012288D" w:rsidRPr="00EE320C" w:rsidRDefault="0012288D" w:rsidP="0012288D">
      <w:pPr>
        <w:pStyle w:val="B1"/>
        <w:numPr>
          <w:ilvl w:val="0"/>
          <w:numId w:val="87"/>
        </w:numPr>
        <w:rPr>
          <w:ins w:id="35" w:author="Russell Jr., Paul L" w:date="2024-04-01T15:19:00Z"/>
          <w:lang w:val="en-US" w:eastAsia="ko-KR"/>
        </w:rPr>
      </w:pPr>
      <w:ins w:id="36" w:author="Russell Jr., Paul L" w:date="2024-04-01T15:19:00Z">
        <w:r>
          <w:rPr>
            <w:lang w:val="en-US" w:eastAsia="ko-KR"/>
          </w:rPr>
          <w:t>Dedicated UP resources in the non-3GPP access networks are used for carrying L4S-enabled IP traffic.</w:t>
        </w:r>
      </w:ins>
    </w:p>
    <w:p w14:paraId="44A05CA3" w14:textId="77777777" w:rsidR="0012288D" w:rsidRDefault="0012288D" w:rsidP="0012288D">
      <w:pPr>
        <w:pStyle w:val="B1"/>
        <w:numPr>
          <w:ilvl w:val="0"/>
          <w:numId w:val="87"/>
        </w:numPr>
        <w:rPr>
          <w:ins w:id="37" w:author="Russell Jr., Paul L" w:date="2024-04-01T15:19:00Z"/>
          <w:lang w:val="en-US" w:eastAsia="ko-KR"/>
        </w:rPr>
      </w:pPr>
      <w:ins w:id="38" w:author="Russell Jr., Paul L" w:date="2024-04-01T15:19:00Z">
        <w:r>
          <w:rPr>
            <w:lang w:val="en-US" w:eastAsia="ko-KR"/>
          </w:rPr>
          <w:t>N3IWF, TNGF, W-AGF, and UE/5G-RG maps the L4S-enabled QoS Flows to proper UP resources.</w:t>
        </w:r>
      </w:ins>
    </w:p>
    <w:p w14:paraId="570EB30E" w14:textId="1CA15A44" w:rsidR="0012288D" w:rsidRDefault="0012288D" w:rsidP="0012288D">
      <w:pPr>
        <w:pStyle w:val="B1"/>
        <w:numPr>
          <w:ilvl w:val="0"/>
          <w:numId w:val="87"/>
        </w:numPr>
        <w:rPr>
          <w:ins w:id="39" w:author="Russell Jr., Paul L" w:date="2024-04-01T15:19:00Z"/>
          <w:lang w:val="en-US" w:eastAsia="ko-KR"/>
        </w:rPr>
      </w:pPr>
      <w:ins w:id="40" w:author="Russell Jr., Paul L" w:date="2024-04-01T15:19:00Z">
        <w:r>
          <w:rPr>
            <w:lang w:val="en-US" w:eastAsia="ko-KR"/>
          </w:rPr>
          <w:t>Any non-3GPP intermediate node (i.e., UE/RG, W-AGF, N3IWF, &amp; TNGF) acting as an IP-in-IP tunnel endpoint between the XR application client and server is assumed to implement encapsulation and decapsulation as specified in RFC 6040</w:t>
        </w:r>
      </w:ins>
      <w:ins w:id="41" w:author="Russell Jr., Paul L" w:date="2024-04-02T07:49:00Z">
        <w:r w:rsidR="00604CF8">
          <w:rPr>
            <w:lang w:val="en-US" w:eastAsia="ko-KR"/>
          </w:rPr>
          <w:t xml:space="preserve"> </w:t>
        </w:r>
      </w:ins>
      <w:proofErr w:type="gramStart"/>
      <w:ins w:id="42" w:author="Russell Jr., Paul L" w:date="2024-04-01T15:19:00Z">
        <w:r>
          <w:rPr>
            <w:lang w:val="en-US" w:eastAsia="ko-KR"/>
          </w:rPr>
          <w:t>[</w:t>
        </w:r>
        <w:r w:rsidRPr="00FD710C">
          <w:rPr>
            <w:highlight w:val="yellow"/>
            <w:lang w:val="en-US" w:eastAsia="ko-KR"/>
          </w:rPr>
          <w:t>a</w:t>
        </w:r>
        <w:r>
          <w:rPr>
            <w:lang w:val="en-US" w:eastAsia="ko-KR"/>
          </w:rPr>
          <w:t>] and</w:t>
        </w:r>
        <w:proofErr w:type="gramEnd"/>
        <w:r>
          <w:rPr>
            <w:lang w:val="en-US" w:eastAsia="ko-KR"/>
          </w:rPr>
          <w:t xml:space="preserve"> where applicable supports draft RFC </w:t>
        </w:r>
        <w:r>
          <w:t>draft-ietf-tsvwg-ecn-encap-guidelines-22 [16].</w:t>
        </w:r>
      </w:ins>
    </w:p>
    <w:p w14:paraId="69F7F1C1" w14:textId="77777777" w:rsidR="0012288D" w:rsidRPr="00564795" w:rsidRDefault="0012288D" w:rsidP="0012288D">
      <w:pPr>
        <w:pStyle w:val="B1"/>
        <w:rPr>
          <w:ins w:id="43" w:author="Russell Jr., Paul L" w:date="2024-04-01T15:19:00Z"/>
          <w:lang w:val="en-US" w:eastAsia="ko-KR"/>
        </w:rPr>
      </w:pPr>
      <w:ins w:id="44" w:author="Russell Jr., Paul L" w:date="2024-04-01T15:19:00Z">
        <w:r>
          <w:rPr>
            <w:lang w:val="en-US" w:eastAsia="ko-KR"/>
          </w:rPr>
          <w:t>-</w:t>
        </w:r>
        <w:r>
          <w:rPr>
            <w:lang w:val="en-US" w:eastAsia="ko-KR"/>
          </w:rPr>
          <w:tab/>
          <w:t>Option for the UE/5G-RG to perform ECN marking when UL congestion is experienced at the UE.</w:t>
        </w:r>
      </w:ins>
    </w:p>
    <w:p w14:paraId="0556D954" w14:textId="680278DD" w:rsidR="0012288D" w:rsidRDefault="0012288D" w:rsidP="0012288D">
      <w:ins w:id="45" w:author="Russell Jr., Paul L" w:date="2024-04-01T15:19:00Z">
        <w:r w:rsidRPr="009D52EE">
          <w:t xml:space="preserve">The criteria based on which non-3GPP access </w:t>
        </w:r>
        <w:r>
          <w:t xml:space="preserve">elements including intermediate non-3GPP access </w:t>
        </w:r>
        <w:r w:rsidRPr="009D52EE">
          <w:t>node</w:t>
        </w:r>
        <w:r>
          <w:t>s (N3IWF, TNGF, W-AGF)</w:t>
        </w:r>
        <w:r w:rsidRPr="009D52EE">
          <w:t xml:space="preserve"> decide</w:t>
        </w:r>
        <w:r>
          <w:t xml:space="preserve"> to mark ECN bits when congestion occurs are </w:t>
        </w:r>
        <w:r w:rsidRPr="009D52EE">
          <w:t>implementation specific.</w:t>
        </w:r>
      </w:ins>
    </w:p>
    <w:p w14:paraId="2FD8BFE3" w14:textId="315E2E79" w:rsidR="0012288D" w:rsidDel="00EE0BD4" w:rsidRDefault="006209E1" w:rsidP="0012288D">
      <w:pPr>
        <w:pStyle w:val="TH"/>
        <w:rPr>
          <w:del w:id="46" w:author="Russell Jr., Paul L" w:date="2024-04-01T15:22:00Z"/>
        </w:rPr>
      </w:pPr>
      <w:del w:id="47" w:author="Russell Jr., Paul L" w:date="2024-04-01T15:22:00Z">
        <w:r>
          <w:rPr>
            <w:noProof/>
          </w:rPr>
          <w:object w:dxaOrig="9064" w:dyaOrig="3421" w14:anchorId="0F3E3DC3">
            <v:shape id="_x0000_i1037" type="#_x0000_t75" alt="" style="width:452.65pt;height:170.55pt;mso-width-percent:0;mso-height-percent:0;mso-width-percent:0;mso-height-percent:0" o:ole="">
              <v:imagedata r:id="rId20" o:title=""/>
            </v:shape>
            <o:OLEObject Type="Embed" ProgID="Word.Picture.8" ShapeID="_x0000_i1037" DrawAspect="Content" ObjectID="_1773834034" r:id="rId21"/>
          </w:object>
        </w:r>
      </w:del>
    </w:p>
    <w:p w14:paraId="2946401B" w14:textId="25BA71E2" w:rsidR="0012288D" w:rsidRPr="001A66AC" w:rsidDel="00EE0BD4" w:rsidRDefault="0012288D" w:rsidP="0012288D">
      <w:pPr>
        <w:pStyle w:val="TF"/>
        <w:rPr>
          <w:del w:id="48" w:author="Russell Jr., Paul L" w:date="2024-04-01T15:22:00Z"/>
        </w:rPr>
      </w:pPr>
      <w:del w:id="49" w:author="Russell Jr., Paul L" w:date="2024-04-01T15:22:00Z">
        <w:r w:rsidRPr="001A66AC" w:rsidDel="00EE0BD4">
          <w:delText>Fig</w:delText>
        </w:r>
        <w:r w:rsidDel="00EE0BD4">
          <w:delText>ure</w:delText>
        </w:r>
        <w:r w:rsidRPr="001A66AC" w:rsidDel="00EE0BD4">
          <w:delText xml:space="preserve"> </w:delText>
        </w:r>
        <w:r w:rsidDel="00EE0BD4">
          <w:delText>6.17</w:delText>
        </w:r>
        <w:r w:rsidRPr="001A66AC" w:rsidDel="00EE0BD4">
          <w:delText>.2.1-1</w:delText>
        </w:r>
        <w:r w:rsidDel="00EE0BD4">
          <w:delText xml:space="preserve">: </w:delText>
        </w:r>
        <w:r w:rsidRPr="001A66AC" w:rsidDel="00EE0BD4">
          <w:delText>L4S support in wireline access</w:delText>
        </w:r>
      </w:del>
    </w:p>
    <w:p w14:paraId="07162115" w14:textId="5669D483" w:rsidR="0012288D" w:rsidRPr="001A66AC" w:rsidDel="0012288D" w:rsidRDefault="0012288D" w:rsidP="0012288D">
      <w:pPr>
        <w:rPr>
          <w:moveFrom w:id="50" w:author="Russell Jr., Paul L" w:date="2024-04-01T15:19:00Z"/>
          <w:lang w:val="en-US" w:eastAsia="ko-KR"/>
        </w:rPr>
      </w:pPr>
      <w:moveFromRangeStart w:id="51" w:author="Russell Jr., Paul L" w:date="2024-04-01T15:19:00Z" w:name="move162877197"/>
      <w:moveFrom w:id="52" w:author="Russell Jr., Paul L" w:date="2024-04-01T15:19:00Z">
        <w:r w:rsidDel="0012288D">
          <w:rPr>
            <w:lang w:val="en-US" w:eastAsia="ko-KR"/>
          </w:rPr>
          <w:t>For wireline cable access network e.g. DOCSIS, provides support for low-latency services through the dual-queue approach, by separating queue-building and non-queue-building traffic [18]. DOCSIS, such as Low Latency DOCSIS (LLD), also supports ECN marking for L4S, where L4S traffic would be managed separately from other class traffic (e.g. separate low latency service flow from other classic service flow(s)).</w:t>
        </w:r>
      </w:moveFrom>
    </w:p>
    <w:p w14:paraId="76FFCADD" w14:textId="77777777" w:rsidR="0012288D" w:rsidRPr="001A66AC" w:rsidRDefault="0012288D" w:rsidP="0012288D">
      <w:pPr>
        <w:pStyle w:val="Heading4"/>
      </w:pPr>
      <w:bookmarkStart w:id="53" w:name="_Toc161291368"/>
      <w:moveFromRangeEnd w:id="51"/>
      <w:r>
        <w:rPr>
          <w:rFonts w:cs="Arial"/>
          <w:szCs w:val="24"/>
          <w:lang w:val="en-US" w:eastAsia="ko-KR"/>
        </w:rPr>
        <w:t>6.17</w:t>
      </w:r>
      <w:r w:rsidRPr="001A66AC">
        <w:t>.2.2</w:t>
      </w:r>
      <w:r w:rsidRPr="001A66AC">
        <w:tab/>
        <w:t>Support of ECN marking for L4S in wireline node(s)</w:t>
      </w:r>
      <w:bookmarkEnd w:id="53"/>
    </w:p>
    <w:p w14:paraId="1A6D935A" w14:textId="77777777" w:rsidR="0012288D" w:rsidRPr="001A66AC" w:rsidRDefault="0012288D" w:rsidP="0012288D">
      <w:pPr>
        <w:rPr>
          <w:moveTo w:id="54" w:author="Russell Jr., Paul L" w:date="2024-04-01T15:19:00Z"/>
          <w:lang w:val="en-US" w:eastAsia="ko-KR"/>
        </w:rPr>
      </w:pPr>
      <w:moveToRangeStart w:id="55" w:author="Russell Jr., Paul L" w:date="2024-04-01T15:19:00Z" w:name="move162877197"/>
      <w:moveTo w:id="56" w:author="Russell Jr., Paul L" w:date="2024-04-01T15:19:00Z">
        <w:r>
          <w:rPr>
            <w:lang w:val="en-US" w:eastAsia="ko-KR"/>
          </w:rPr>
          <w:t>For wireline cable access network e.g. DOCSIS, provides support for low-latency services through the dual-queue approach, by separating queue-building and non-queue-building traffic [18]. DOCSIS, such as Low Latency DOCSIS (LLD), also supports ECN marking for L4S, where L4S traffic would be managed separately from other class traffic (e.g. separate low latency service flow from other classic service flow(s)).</w:t>
        </w:r>
      </w:moveTo>
    </w:p>
    <w:moveToRangeEnd w:id="55"/>
    <w:p w14:paraId="5AC458D8" w14:textId="77777777" w:rsidR="00EE0BD4" w:rsidRDefault="006209E1" w:rsidP="00EE0BD4">
      <w:pPr>
        <w:pStyle w:val="TH"/>
        <w:rPr>
          <w:ins w:id="57" w:author="Russell Jr., Paul L" w:date="2024-04-01T15:22:00Z"/>
        </w:rPr>
      </w:pPr>
      <w:ins w:id="58" w:author="Russell Jr., Paul L" w:date="2024-04-01T15:22:00Z">
        <w:r>
          <w:rPr>
            <w:noProof/>
          </w:rPr>
          <w:object w:dxaOrig="9064" w:dyaOrig="3421" w14:anchorId="644BD7DA">
            <v:shape id="_x0000_i1036" type="#_x0000_t75" alt="" style="width:452.65pt;height:170.55pt;mso-width-percent:0;mso-height-percent:0;mso-width-percent:0;mso-height-percent:0" o:ole="">
              <v:imagedata r:id="rId20" o:title=""/>
            </v:shape>
            <o:OLEObject Type="Embed" ProgID="Word.Picture.8" ShapeID="_x0000_i1036" DrawAspect="Content" ObjectID="_1773834035" r:id="rId22"/>
          </w:object>
        </w:r>
      </w:ins>
    </w:p>
    <w:p w14:paraId="3991401E" w14:textId="3896E31E" w:rsidR="00EE0BD4" w:rsidRPr="001A66AC" w:rsidRDefault="00EE0BD4" w:rsidP="00EE0BD4">
      <w:pPr>
        <w:pStyle w:val="TF"/>
        <w:rPr>
          <w:ins w:id="59" w:author="Russell Jr., Paul L" w:date="2024-04-01T15:22:00Z"/>
        </w:rPr>
      </w:pPr>
      <w:ins w:id="60" w:author="Russell Jr., Paul L" w:date="2024-04-01T15:22:00Z">
        <w:r w:rsidRPr="001A66AC">
          <w:t>Fig</w:t>
        </w:r>
        <w:r>
          <w:t>ure</w:t>
        </w:r>
        <w:r w:rsidRPr="001A66AC">
          <w:t xml:space="preserve"> </w:t>
        </w:r>
        <w:r>
          <w:t>6.17</w:t>
        </w:r>
        <w:r w:rsidRPr="001A66AC">
          <w:t>.2.</w:t>
        </w:r>
        <w:r>
          <w:t>2</w:t>
        </w:r>
        <w:r w:rsidRPr="001A66AC">
          <w:t>-1</w:t>
        </w:r>
        <w:r>
          <w:t xml:space="preserve">: </w:t>
        </w:r>
        <w:r w:rsidRPr="001A66AC">
          <w:t>L4S support in wireline access</w:t>
        </w:r>
      </w:ins>
    </w:p>
    <w:p w14:paraId="4E166EE1" w14:textId="77777777" w:rsidR="0012288D" w:rsidRDefault="0012288D" w:rsidP="0012288D">
      <w:r>
        <w:lastRenderedPageBreak/>
        <w:t>In case of DL direction, when the W-AGF receives N2 requests related with PDU Session resources, the W-AGF maps the QoS profile(s) received from the 5GC to W-UP level QoS. The SMF may be instructed, based on either dynamic or predefined PCC rule, to provide an indication for L4S for a corresponding QoS Flow(s) to W-AGF. W-AGF maps the L4S-enabled QoS Flow(s) to L4S-enabled wireline QoS resource(s).</w:t>
      </w:r>
    </w:p>
    <w:p w14:paraId="4DA88B79" w14:textId="77777777" w:rsidR="0012288D" w:rsidRDefault="0012288D" w:rsidP="0012288D">
      <w:r>
        <w:t>When the W-AGF receives a DL PDU via N3, it identifies the QFI from the GTP-U header, and if the QFI corresponds to a QoS Flow with L4S enabled, it determines the corresponding L4S-enabled wireline QoS resource to use for sending the DL PDU to the RG.</w:t>
      </w:r>
    </w:p>
    <w:p w14:paraId="55FB83B6" w14:textId="77777777" w:rsidR="0012288D" w:rsidRDefault="0012288D" w:rsidP="0012288D">
      <w:r>
        <w:t>Details on ECN marking for L4S by wireline nodes (such as a CMTS) are outside of 3GPP scope.</w:t>
      </w:r>
    </w:p>
    <w:p w14:paraId="2CF8C665" w14:textId="77777777" w:rsidR="0012288D" w:rsidRDefault="0012288D" w:rsidP="0012288D">
      <w:r>
        <w:t>In case of UL, when the 5G-RG receives NAS message related with PDU Session QoS, the 5G-RG maps the QoS rule(s) received in NAS to W-UP level QoS. The SMF may be instructed, based on either dynamic or predefined PCC rule, to provide an indication for ECN marking for L4S for a corresponding QoS Flow(s) to the 5G-RG. 5G-RG maps the L4S-enabled QoS Flow(s) to L4S-enabled wireline QoS resources(s).</w:t>
      </w:r>
    </w:p>
    <w:p w14:paraId="5EDFCC08" w14:textId="77777777" w:rsidR="0012288D" w:rsidRDefault="0012288D" w:rsidP="0012288D">
      <w:r>
        <w:t>When the 5G-RG transmits an UL PDU, if it determines (by using the QoS rules of the PDU Session) that the QFI corresponds to a QoS Flow with L4S enabled, it determines the corresponding L4S-enabled wireline QoS resource to use for sending the UL PDU to the W-AGF.</w:t>
      </w:r>
    </w:p>
    <w:p w14:paraId="4AA349B7" w14:textId="2D7FF0CD" w:rsidR="0012288D" w:rsidRPr="001A66AC" w:rsidDel="00EE0BD4" w:rsidRDefault="0012288D" w:rsidP="0012288D">
      <w:pPr>
        <w:pStyle w:val="Heading4"/>
        <w:rPr>
          <w:del w:id="61" w:author="Russell Jr., Paul L" w:date="2024-04-01T15:23:00Z"/>
          <w:lang w:val="en-US" w:eastAsia="ko-KR"/>
        </w:rPr>
      </w:pPr>
      <w:bookmarkStart w:id="62" w:name="_Toc161291369"/>
      <w:del w:id="63" w:author="Russell Jr., Paul L" w:date="2024-04-01T15:23:00Z">
        <w:r w:rsidDel="00EE0BD4">
          <w:rPr>
            <w:lang w:val="en-US" w:eastAsia="ko-KR"/>
          </w:rPr>
          <w:delText>6.17</w:delText>
        </w:r>
        <w:r w:rsidRPr="001A66AC" w:rsidDel="00EE0BD4">
          <w:rPr>
            <w:lang w:val="en-US" w:eastAsia="ko-KR"/>
          </w:rPr>
          <w:delText>.2.3</w:delText>
        </w:r>
        <w:r w:rsidRPr="001A66AC" w:rsidDel="00EE0BD4">
          <w:rPr>
            <w:lang w:val="en-US" w:eastAsia="ko-KR"/>
          </w:rPr>
          <w:tab/>
          <w:delText xml:space="preserve">Support of ECN marking for L4S in </w:delText>
        </w:r>
        <w:r w:rsidDel="00EE0BD4">
          <w:rPr>
            <w:lang w:val="en-US" w:eastAsia="ko-KR"/>
          </w:rPr>
          <w:delText>5G-</w:delText>
        </w:r>
        <w:r w:rsidRPr="001A66AC" w:rsidDel="00EE0BD4">
          <w:rPr>
            <w:lang w:val="en-US" w:eastAsia="ko-KR"/>
          </w:rPr>
          <w:delText>RG</w:delText>
        </w:r>
        <w:bookmarkEnd w:id="62"/>
      </w:del>
    </w:p>
    <w:p w14:paraId="754FC027" w14:textId="2009880E" w:rsidR="0012288D" w:rsidRPr="001A66AC" w:rsidRDefault="0012288D" w:rsidP="0012288D">
      <w:r>
        <w:t>5G-RG may be requested by SMF to perform ECN marking for L4S in the IP header of the user IP packets, based on its local congestion conditions, for those QoS flows for which it received an indication for L4S in the QoS rule(s) via the NAS message. The criteria based on which 5G-RG decides to mark ECN bits for L4S is 5G-RG implementation specific.</w:t>
      </w:r>
    </w:p>
    <w:p w14:paraId="0F8B8DBC" w14:textId="082FA044" w:rsidR="0012288D" w:rsidRPr="00BF5669" w:rsidDel="00EE0BD4" w:rsidRDefault="0012288D" w:rsidP="0012288D">
      <w:pPr>
        <w:pStyle w:val="Heading4"/>
        <w:rPr>
          <w:del w:id="64" w:author="Russell Jr., Paul L" w:date="2024-04-01T15:23:00Z"/>
        </w:rPr>
      </w:pPr>
      <w:bookmarkStart w:id="65" w:name="_Toc161291370"/>
      <w:del w:id="66" w:author="Russell Jr., Paul L" w:date="2024-04-01T15:23:00Z">
        <w:r w:rsidDel="00EE0BD4">
          <w:delText>6.17</w:delText>
        </w:r>
        <w:r w:rsidRPr="00BF5669" w:rsidDel="00EE0BD4">
          <w:delText>.2.</w:delText>
        </w:r>
        <w:r w:rsidDel="00EE0BD4">
          <w:delText>4</w:delText>
        </w:r>
        <w:r w:rsidRPr="00BF5669" w:rsidDel="00EE0BD4">
          <w:tab/>
        </w:r>
        <w:r w:rsidDel="00EE0BD4">
          <w:delText xml:space="preserve">Support </w:delText>
        </w:r>
        <w:r w:rsidRPr="001A66AC" w:rsidDel="00EE0BD4">
          <w:delText xml:space="preserve">of ECN marking for L4S in </w:delText>
        </w:r>
        <w:r w:rsidDel="00EE0BD4">
          <w:delText xml:space="preserve">trusted/untrusted </w:delText>
        </w:r>
        <w:r w:rsidRPr="001A66AC" w:rsidDel="00EE0BD4">
          <w:delText>wirel</w:delText>
        </w:r>
        <w:r w:rsidDel="00EE0BD4">
          <w:delText>ess</w:delText>
        </w:r>
        <w:r w:rsidRPr="001A66AC" w:rsidDel="00EE0BD4">
          <w:delText xml:space="preserve"> node(s)</w:delText>
        </w:r>
        <w:bookmarkEnd w:id="65"/>
      </w:del>
    </w:p>
    <w:p w14:paraId="77C9189F" w14:textId="75E1B37B" w:rsidR="0012288D" w:rsidDel="00EE0BD4" w:rsidRDefault="0012288D" w:rsidP="0012288D">
      <w:pPr>
        <w:rPr>
          <w:del w:id="67" w:author="Russell Jr., Paul L" w:date="2024-04-01T15:23:00Z"/>
          <w:lang w:val="en-US" w:eastAsia="ko-KR"/>
        </w:rPr>
      </w:pPr>
      <w:del w:id="68" w:author="Russell Jr., Paul L" w:date="2024-04-01T15:23:00Z">
        <w:r w:rsidDel="00EE0BD4">
          <w:rPr>
            <w:lang w:val="en-US" w:eastAsia="ko-KR"/>
          </w:rPr>
          <w:delText>Untrusted and trusted wireless non-3GPP accesses are able to connect 3GPP UEs to the 5GC via a N3IWF (in the case of un-trusted access) or a TNGF (in the case of trusted access) which interfaces directly to the 5GC's CP and UP functions via N2 and N3 reference points, respectively. The N3IWF and TNGF support similar functionality and reference points as an NG-RAN towards the 5GC, specifically communicating to 5GC CP and UP functions over N2 and N3 interfaces.</w:delText>
        </w:r>
      </w:del>
    </w:p>
    <w:p w14:paraId="78C275DB" w14:textId="660EF6A0" w:rsidR="0012288D" w:rsidDel="00EE0BD4" w:rsidRDefault="006209E1" w:rsidP="0012288D">
      <w:pPr>
        <w:pStyle w:val="TH"/>
        <w:rPr>
          <w:del w:id="69" w:author="Russell Jr., Paul L" w:date="2024-04-01T15:23:00Z"/>
        </w:rPr>
      </w:pPr>
      <w:del w:id="70" w:author="Russell Jr., Paul L" w:date="2024-04-01T15:23:00Z">
        <w:r>
          <w:rPr>
            <w:noProof/>
          </w:rPr>
          <w:object w:dxaOrig="7299" w:dyaOrig="5082" w14:anchorId="01F6A2A4">
            <v:shape id="_x0000_i1035" type="#_x0000_t75" alt="" style="width:364.7pt;height:252.6pt;mso-width-percent:0;mso-height-percent:0;mso-width-percent:0;mso-height-percent:0" o:ole="">
              <v:imagedata r:id="rId23" o:title=""/>
            </v:shape>
            <o:OLEObject Type="Embed" ProgID="Word.Picture.8" ShapeID="_x0000_i1035" DrawAspect="Content" ObjectID="_1773834036" r:id="rId24"/>
          </w:object>
        </w:r>
      </w:del>
    </w:p>
    <w:p w14:paraId="57305A8D" w14:textId="285E0A17" w:rsidR="0012288D" w:rsidDel="00EE0BD4" w:rsidRDefault="0012288D" w:rsidP="0012288D">
      <w:pPr>
        <w:pStyle w:val="TF"/>
        <w:rPr>
          <w:del w:id="71" w:author="Russell Jr., Paul L" w:date="2024-04-01T15:23:00Z"/>
        </w:rPr>
      </w:pPr>
      <w:del w:id="72" w:author="Russell Jr., Paul L" w:date="2024-04-01T15:23:00Z">
        <w:r w:rsidDel="00EE0BD4">
          <w:delText>Figure 6.17.2.4-1: L4S support in wireless non-3GPP (i.e. w/ WiFi AP+N3IWF or w/ TNAP+TNGF) accesses</w:delText>
        </w:r>
      </w:del>
    </w:p>
    <w:p w14:paraId="750EC722" w14:textId="47ADA3B9" w:rsidR="0012288D" w:rsidDel="00EE0BD4" w:rsidRDefault="0012288D" w:rsidP="0012288D">
      <w:pPr>
        <w:rPr>
          <w:del w:id="73" w:author="Russell Jr., Paul L" w:date="2024-04-01T15:23:00Z"/>
          <w:lang w:val="en-US" w:eastAsia="ko-KR"/>
        </w:rPr>
      </w:pPr>
      <w:del w:id="74" w:author="Russell Jr., Paul L" w:date="2024-04-01T15:23:00Z">
        <w:r w:rsidDel="00EE0BD4">
          <w:rPr>
            <w:lang w:val="en-US" w:eastAsia="ko-KR"/>
          </w:rPr>
          <w:delText>Figure 6.17.2.4-1 above is a high-level illustration of 3GPP devices (i.e. UEs) connecting to a 3GPP 5GS via wireless non-3GPP accesses and where support for L4S is investigated. 3GPP R18 specifies dedicated user plan resources for carrying L4S-enabled IP traffic, which is realized in 3GPP access via QoS flows.</w:delText>
        </w:r>
      </w:del>
    </w:p>
    <w:p w14:paraId="52FA637A" w14:textId="125B9647" w:rsidR="0012288D" w:rsidDel="00EE0BD4" w:rsidRDefault="0012288D" w:rsidP="0012288D">
      <w:pPr>
        <w:rPr>
          <w:del w:id="75" w:author="Russell Jr., Paul L" w:date="2024-04-01T15:23:00Z"/>
          <w:lang w:val="en-US" w:eastAsia="ko-KR"/>
        </w:rPr>
      </w:pPr>
      <w:del w:id="76" w:author="Russell Jr., Paul L" w:date="2024-04-01T15:23:00Z">
        <w:r w:rsidDel="00EE0BD4">
          <w:rPr>
            <w:lang w:val="en-US" w:eastAsia="ko-KR"/>
          </w:rPr>
          <w:delText>Figure 6.17.2.4-2 below illustrates how 3GPP QoS flow is carried over wireless non-3GPP accesses.</w:delText>
        </w:r>
      </w:del>
    </w:p>
    <w:bookmarkStart w:id="77" w:name="_MON_1768315926"/>
    <w:bookmarkEnd w:id="77"/>
    <w:p w14:paraId="6AC73089" w14:textId="3B6A7EA7" w:rsidR="0012288D" w:rsidDel="00EE0BD4" w:rsidRDefault="006209E1" w:rsidP="0012288D">
      <w:pPr>
        <w:pStyle w:val="TH"/>
        <w:rPr>
          <w:del w:id="78" w:author="Russell Jr., Paul L" w:date="2024-04-01T15:23:00Z"/>
        </w:rPr>
      </w:pPr>
      <w:del w:id="79" w:author="Russell Jr., Paul L" w:date="2024-04-01T15:23:00Z">
        <w:r>
          <w:rPr>
            <w:noProof/>
          </w:rPr>
          <w:object w:dxaOrig="7062" w:dyaOrig="4644" w14:anchorId="76B8422B">
            <v:shape id="_x0000_i1034" type="#_x0000_t75" alt="" style="width:352.35pt;height:230.15pt;mso-width-percent:0;mso-height-percent:0;mso-width-percent:0;mso-height-percent:0" o:ole="">
              <v:imagedata r:id="rId25" o:title=""/>
            </v:shape>
            <o:OLEObject Type="Embed" ProgID="Word.Picture.8" ShapeID="_x0000_i1034" DrawAspect="Content" ObjectID="_1773834037" r:id="rId26"/>
          </w:object>
        </w:r>
      </w:del>
    </w:p>
    <w:p w14:paraId="769DE337" w14:textId="5D3BCC9D" w:rsidR="0012288D" w:rsidRPr="007363A4" w:rsidDel="00EE0BD4" w:rsidRDefault="0012288D" w:rsidP="0012288D">
      <w:pPr>
        <w:pStyle w:val="TF"/>
        <w:rPr>
          <w:del w:id="80" w:author="Russell Jr., Paul L" w:date="2024-04-01T15:23:00Z"/>
        </w:rPr>
      </w:pPr>
      <w:del w:id="81" w:author="Russell Jr., Paul L" w:date="2024-04-01T15:23:00Z">
        <w:r w:rsidDel="00EE0BD4">
          <w:delText>Figure 6.17.2.4-2: Non-3GPP (i.e. w/ WLAN+N3IWF or TNAP+TNGF) QoS Architecture (i.e. Rules, Profiles, SDF Template, &amp; Flows, etc.)</w:delText>
        </w:r>
      </w:del>
    </w:p>
    <w:p w14:paraId="2222A11B" w14:textId="6F45003A" w:rsidR="0012288D" w:rsidDel="00EE0BD4" w:rsidRDefault="0012288D" w:rsidP="0012288D">
      <w:pPr>
        <w:rPr>
          <w:del w:id="82" w:author="Russell Jr., Paul L" w:date="2024-04-01T15:23:00Z"/>
          <w:lang w:val="en-US" w:eastAsia="ko-KR"/>
        </w:rPr>
      </w:pPr>
      <w:del w:id="83" w:author="Russell Jr., Paul L" w:date="2024-04-01T15:23:00Z">
        <w:r w:rsidDel="00EE0BD4">
          <w:rPr>
            <w:lang w:val="en-US" w:eastAsia="ko-KR"/>
          </w:rPr>
          <w:delText>If congestion in a wireless non-3GPP access (i.e. un-trusted and trusted) is experienced it will most probably occur at the wireless access point (i.e. AP), which is not in scope of 3GPP specifications, although the N3IWF and TNGF could also experience congestion independently within its internal managed traffic queues as well as the UE.</w:delText>
        </w:r>
      </w:del>
    </w:p>
    <w:p w14:paraId="258B407B" w14:textId="79011573" w:rsidR="0012288D" w:rsidDel="00EE0BD4" w:rsidRDefault="0012288D" w:rsidP="0012288D">
      <w:pPr>
        <w:rPr>
          <w:del w:id="84" w:author="Russell Jr., Paul L" w:date="2024-04-01T15:23:00Z"/>
          <w:lang w:val="en-US" w:eastAsia="ko-KR"/>
        </w:rPr>
      </w:pPr>
      <w:del w:id="85" w:author="Russell Jr., Paul L" w:date="2024-04-01T15:23:00Z">
        <w:r w:rsidDel="00EE0BD4">
          <w:rPr>
            <w:lang w:val="en-US" w:eastAsia="ko-KR"/>
          </w:rPr>
          <w:delText>The solutions provided propose that 3GPP-defined non-3GPP access nodes (i.e. N3IWF and TNGF) provide mechanisms to extend support for L4S in non-3GPP untrusted and trusted accesses.</w:delText>
        </w:r>
      </w:del>
    </w:p>
    <w:p w14:paraId="6A3586F2" w14:textId="68E6168D" w:rsidR="0012288D" w:rsidDel="00EE0BD4" w:rsidRDefault="0012288D" w:rsidP="0012288D">
      <w:pPr>
        <w:rPr>
          <w:del w:id="86" w:author="Russell Jr., Paul L" w:date="2024-04-01T15:23:00Z"/>
          <w:lang w:val="en-US" w:eastAsia="ko-KR"/>
        </w:rPr>
      </w:pPr>
      <w:del w:id="87" w:author="Russell Jr., Paul L" w:date="2024-04-01T15:23:00Z">
        <w:r w:rsidDel="00EE0BD4">
          <w:rPr>
            <w:lang w:val="en-US" w:eastAsia="ko-KR"/>
          </w:rPr>
          <w:delText>The proposed solutions have the following principles:</w:delText>
        </w:r>
      </w:del>
    </w:p>
    <w:p w14:paraId="2286F112" w14:textId="27E4BD19" w:rsidR="0012288D" w:rsidDel="00EE0BD4" w:rsidRDefault="0012288D" w:rsidP="0012288D">
      <w:pPr>
        <w:pStyle w:val="B1"/>
        <w:rPr>
          <w:del w:id="88" w:author="Russell Jr., Paul L" w:date="2024-04-01T15:23:00Z"/>
          <w:lang w:val="en-US" w:eastAsia="ko-KR"/>
        </w:rPr>
      </w:pPr>
      <w:del w:id="89" w:author="Russell Jr., Paul L" w:date="2024-04-01T15:23:00Z">
        <w:r w:rsidDel="00EE0BD4">
          <w:rPr>
            <w:lang w:val="en-US" w:eastAsia="ko-KR"/>
          </w:rPr>
          <w:delText>-</w:delText>
        </w:r>
        <w:r w:rsidDel="00EE0BD4">
          <w:rPr>
            <w:lang w:val="en-US" w:eastAsia="ko-KR"/>
          </w:rPr>
          <w:tab/>
          <w:delText>Dedicated UP resources are used for carrying L4S-enabled IP traffic.</w:delText>
        </w:r>
      </w:del>
    </w:p>
    <w:p w14:paraId="2DDAFC62" w14:textId="1756E10B" w:rsidR="0012288D" w:rsidDel="00EE0BD4" w:rsidRDefault="0012288D" w:rsidP="0012288D">
      <w:pPr>
        <w:pStyle w:val="B1"/>
        <w:rPr>
          <w:del w:id="90" w:author="Russell Jr., Paul L" w:date="2024-04-01T15:23:00Z"/>
          <w:lang w:val="en-US" w:eastAsia="ko-KR"/>
        </w:rPr>
      </w:pPr>
      <w:del w:id="91" w:author="Russell Jr., Paul L" w:date="2024-04-01T15:23:00Z">
        <w:r w:rsidDel="00EE0BD4">
          <w:rPr>
            <w:lang w:val="en-US" w:eastAsia="ko-KR"/>
          </w:rPr>
          <w:delText>-</w:delText>
        </w:r>
        <w:r w:rsidDel="00EE0BD4">
          <w:rPr>
            <w:lang w:val="en-US" w:eastAsia="ko-KR"/>
          </w:rPr>
          <w:tab/>
          <w:delText>N3IWF and/or TNGF maps the L4S-enabled QoS Flows to UP resources.</w:delText>
        </w:r>
      </w:del>
    </w:p>
    <w:p w14:paraId="451101F6" w14:textId="6AF262AE" w:rsidR="0012288D" w:rsidDel="00EE0BD4" w:rsidRDefault="0012288D" w:rsidP="0012288D">
      <w:pPr>
        <w:pStyle w:val="B1"/>
        <w:rPr>
          <w:del w:id="92" w:author="Russell Jr., Paul L" w:date="2024-04-01T15:23:00Z"/>
          <w:lang w:val="en-US" w:eastAsia="ko-KR"/>
        </w:rPr>
      </w:pPr>
      <w:del w:id="93" w:author="Russell Jr., Paul L" w:date="2024-04-01T15:23:00Z">
        <w:r w:rsidDel="00EE0BD4">
          <w:rPr>
            <w:lang w:val="en-US" w:eastAsia="ko-KR"/>
          </w:rPr>
          <w:delText>-</w:delText>
        </w:r>
        <w:r w:rsidDel="00EE0BD4">
          <w:rPr>
            <w:lang w:val="en-US" w:eastAsia="ko-KR"/>
          </w:rPr>
          <w:tab/>
          <w:delText>N3IWF and/or TNGF relays ECN marking up the stack to the Inner most IP header, so the end-to-end applications are aware of the ECN marking.</w:delText>
        </w:r>
      </w:del>
    </w:p>
    <w:p w14:paraId="38850359" w14:textId="4DC3CD83" w:rsidR="0012288D" w:rsidDel="00EE0BD4" w:rsidRDefault="0012288D" w:rsidP="0012288D">
      <w:pPr>
        <w:pStyle w:val="B1"/>
        <w:rPr>
          <w:del w:id="94" w:author="Russell Jr., Paul L" w:date="2024-04-01T15:23:00Z"/>
          <w:lang w:val="en-US" w:eastAsia="ko-KR"/>
        </w:rPr>
      </w:pPr>
      <w:del w:id="95" w:author="Russell Jr., Paul L" w:date="2024-04-01T15:23:00Z">
        <w:r w:rsidDel="00EE0BD4">
          <w:rPr>
            <w:lang w:val="en-US" w:eastAsia="ko-KR"/>
          </w:rPr>
          <w:delText>-</w:delText>
        </w:r>
        <w:r w:rsidDel="00EE0BD4">
          <w:rPr>
            <w:lang w:val="en-US" w:eastAsia="ko-KR"/>
          </w:rPr>
          <w:tab/>
          <w:delText>Option for the UE to perform ECN marking when UL congestion is experienced at the UE.</w:delText>
        </w:r>
      </w:del>
    </w:p>
    <w:p w14:paraId="61DE4406" w14:textId="3607FB03" w:rsidR="0012288D" w:rsidRDefault="0012288D" w:rsidP="0012288D">
      <w:pPr>
        <w:pStyle w:val="Heading5"/>
      </w:pPr>
      <w:bookmarkStart w:id="96" w:name="_Toc161291371"/>
      <w:r>
        <w:rPr>
          <w:rFonts w:cs="Arial"/>
          <w:szCs w:val="24"/>
          <w:lang w:val="en-US" w:eastAsia="ko-KR"/>
        </w:rPr>
        <w:t>6.17</w:t>
      </w:r>
      <w:r w:rsidRPr="00FA7CB7">
        <w:t>.2.</w:t>
      </w:r>
      <w:del w:id="97" w:author="Russell Jr., Paul L" w:date="2024-04-01T15:24:00Z">
        <w:r w:rsidDel="00EE0BD4">
          <w:delText>4.1</w:delText>
        </w:r>
      </w:del>
      <w:ins w:id="98" w:author="Russell Jr., Paul L" w:date="2024-04-01T15:24:00Z">
        <w:r w:rsidR="00EE0BD4">
          <w:t>3</w:t>
        </w:r>
      </w:ins>
      <w:r w:rsidRPr="00FA7CB7">
        <w:tab/>
        <w:t xml:space="preserve">Supporting </w:t>
      </w:r>
      <w:ins w:id="99" w:author="Russell Jr., Paul L" w:date="2024-04-01T15:24:00Z">
        <w:r w:rsidR="00EE0BD4">
          <w:t xml:space="preserve">of ECN marking for </w:t>
        </w:r>
      </w:ins>
      <w:r w:rsidRPr="00FA7CB7">
        <w:t>L4S</w:t>
      </w:r>
      <w:r>
        <w:t xml:space="preserve"> </w:t>
      </w:r>
      <w:r w:rsidRPr="00FA7CB7">
        <w:t xml:space="preserve">in </w:t>
      </w:r>
      <w:ins w:id="100" w:author="Russell Jr., Paul L" w:date="2024-04-01T15:24:00Z">
        <w:r w:rsidR="00EE0BD4">
          <w:t xml:space="preserve">wireless </w:t>
        </w:r>
      </w:ins>
      <w:r>
        <w:t>N3IWF</w:t>
      </w:r>
      <w:bookmarkEnd w:id="96"/>
      <w:ins w:id="101" w:author="Russell Jr., Paul L" w:date="2024-04-01T15:24:00Z">
        <w:r w:rsidR="00EE0BD4">
          <w:t xml:space="preserve"> deployments</w:t>
        </w:r>
      </w:ins>
    </w:p>
    <w:p w14:paraId="6274B161" w14:textId="34E8B94E" w:rsidR="00EE0BD4" w:rsidRDefault="0012288D" w:rsidP="00EE0BD4">
      <w:pPr>
        <w:rPr>
          <w:ins w:id="102" w:author="Russell Jr., Paul L" w:date="2024-04-01T15:25:00Z"/>
          <w:lang w:val="en-US" w:eastAsia="ko-KR"/>
        </w:rPr>
      </w:pPr>
      <w:r>
        <w:rPr>
          <w:lang w:val="en-US" w:eastAsia="ko-KR"/>
        </w:rPr>
        <w:t xml:space="preserve">It is most probable that if congestion is experienced in the uplink, it is related to the wireless link (i.e. WiFi AP). 3GPP does not have responsibility for the AP specification but can relay any congestion notification that the WiFi AP provides to the inner most IP layer at the N3IWF. This is accomplished by leveraging </w:t>
      </w:r>
      <w:ins w:id="103" w:author="Russell Jr., Paul L" w:date="2024-04-01T15:25:00Z">
        <w:r w:rsidR="00EE0BD4">
          <w:rPr>
            <w:lang w:val="en-US" w:eastAsia="ko-KR"/>
          </w:rPr>
          <w:t xml:space="preserve">IETF RFC 6040 </w:t>
        </w:r>
        <w:proofErr w:type="gramStart"/>
        <w:r w:rsidR="00EE0BD4" w:rsidRPr="00735BDD">
          <w:rPr>
            <w:lang w:val="en-US" w:eastAsia="ko-KR"/>
          </w:rPr>
          <w:t>[</w:t>
        </w:r>
        <w:r w:rsidR="00EE0BD4" w:rsidRPr="00FD710C">
          <w:rPr>
            <w:highlight w:val="yellow"/>
            <w:lang w:val="en-US" w:eastAsia="ko-KR"/>
          </w:rPr>
          <w:t>a</w:t>
        </w:r>
        <w:r w:rsidR="00EE0BD4" w:rsidRPr="00735BDD">
          <w:rPr>
            <w:lang w:val="en-US" w:eastAsia="ko-KR"/>
          </w:rPr>
          <w:t>]</w:t>
        </w:r>
        <w:r w:rsidR="00EE0BD4">
          <w:rPr>
            <w:lang w:val="en-US" w:eastAsia="ko-KR"/>
          </w:rPr>
          <w:t xml:space="preserve"> and</w:t>
        </w:r>
        <w:proofErr w:type="gramEnd"/>
        <w:r w:rsidR="00EE0BD4">
          <w:rPr>
            <w:lang w:val="en-US" w:eastAsia="ko-KR"/>
          </w:rPr>
          <w:t xml:space="preserve"> </w:t>
        </w:r>
      </w:ins>
      <w:r>
        <w:rPr>
          <w:lang w:val="en-US" w:eastAsia="ko-KR"/>
        </w:rPr>
        <w:t xml:space="preserve">IETF draft RFC, draft-ietf-tsvwg-ecn-encap-guidelines-22 [16], which provides </w:t>
      </w:r>
      <w:ins w:id="104" w:author="Russell Jr., Paul L" w:date="2024-04-01T15:25:00Z">
        <w:r w:rsidR="00EE0BD4">
          <w:rPr>
            <w:lang w:val="en-US" w:eastAsia="ko-KR"/>
          </w:rPr>
          <w:t xml:space="preserve">Tunnelling of Explicit Congestion Notification and </w:t>
        </w:r>
      </w:ins>
      <w:r>
        <w:rPr>
          <w:lang w:val="en-US" w:eastAsia="ko-KR"/>
        </w:rPr>
        <w:t>Guidelines for Adding Congestion Notification to Protocols that Encapsulate IP</w:t>
      </w:r>
      <w:ins w:id="105" w:author="Russell Jr., Paul L" w:date="2024-04-01T15:25:00Z">
        <w:r w:rsidR="00EE0BD4">
          <w:rPr>
            <w:lang w:val="en-US" w:eastAsia="ko-KR"/>
          </w:rPr>
          <w:t>, respectively</w:t>
        </w:r>
        <w:r w:rsidR="00EE0BD4" w:rsidRPr="00D67C44">
          <w:rPr>
            <w:lang w:val="en-US" w:eastAsia="ko-KR"/>
          </w:rPr>
          <w:t>.</w:t>
        </w:r>
        <w:r w:rsidR="00EE0BD4">
          <w:rPr>
            <w:lang w:val="en-US" w:eastAsia="ko-KR"/>
          </w:rPr>
          <w:t xml:space="preserve">  </w:t>
        </w:r>
      </w:ins>
    </w:p>
    <w:p w14:paraId="26E47A17" w14:textId="02F28248" w:rsidR="0012288D" w:rsidRDefault="00EE0BD4" w:rsidP="0012288D">
      <w:pPr>
        <w:rPr>
          <w:lang w:val="en-US" w:eastAsia="ko-KR"/>
        </w:rPr>
      </w:pPr>
      <w:ins w:id="106" w:author="Russell Jr., Paul L" w:date="2024-04-01T15:25:00Z">
        <w:r>
          <w:rPr>
            <w:lang w:val="en-US" w:eastAsia="ko-KR"/>
          </w:rPr>
          <w:t>Figures 6.17.2.3-1 and 6.17.2.3-2 illustrate when congestion is detected in the UL by the WLAN AP and the UE, respectively.</w:t>
        </w:r>
      </w:ins>
      <w:del w:id="107" w:author="Russell Jr., Paul L" w:date="2024-04-01T15:25:00Z">
        <w:r w:rsidR="0012288D" w:rsidDel="00EE0BD4">
          <w:rPr>
            <w:lang w:val="en-US" w:eastAsia="ko-KR"/>
          </w:rPr>
          <w:delText>.</w:delText>
        </w:r>
      </w:del>
    </w:p>
    <w:p w14:paraId="262C8B04" w14:textId="77777777" w:rsidR="0012288D" w:rsidRDefault="006209E1" w:rsidP="0012288D">
      <w:pPr>
        <w:pStyle w:val="TH"/>
      </w:pPr>
      <w:r>
        <w:rPr>
          <w:noProof/>
        </w:rPr>
        <w:object w:dxaOrig="7495" w:dyaOrig="4627" w14:anchorId="40E1BACD">
          <v:shape id="_x0000_i1033" type="#_x0000_t75" alt="" style="width:375.35pt;height:229pt;mso-width-percent:0;mso-height-percent:0;mso-width-percent:0;mso-height-percent:0" o:ole="">
            <v:imagedata r:id="rId27" o:title=""/>
          </v:shape>
          <o:OLEObject Type="Embed" ProgID="Word.Picture.8" ShapeID="_x0000_i1033" DrawAspect="Content" ObjectID="_1773834038" r:id="rId28"/>
        </w:object>
      </w:r>
    </w:p>
    <w:p w14:paraId="15DDD6F2" w14:textId="7F443B45" w:rsidR="0012288D" w:rsidRPr="0053765F" w:rsidRDefault="0012288D" w:rsidP="0012288D">
      <w:pPr>
        <w:pStyle w:val="TF"/>
      </w:pPr>
      <w:r>
        <w:t>Figure 6.17.2.</w:t>
      </w:r>
      <w:del w:id="108" w:author="Russell Jr., Paul L" w:date="2024-04-01T15:26:00Z">
        <w:r w:rsidDel="00EE0BD4">
          <w:delText>4.1</w:delText>
        </w:r>
      </w:del>
      <w:ins w:id="109" w:author="Russell Jr., Paul L" w:date="2024-04-01T15:26:00Z">
        <w:r w:rsidR="00EE0BD4">
          <w:t>3</w:t>
        </w:r>
      </w:ins>
      <w:r>
        <w:t>-1: Congestion in uplink detected at WLAN AP of non-3GPP untrusted access</w:t>
      </w:r>
    </w:p>
    <w:p w14:paraId="7A8BC81E" w14:textId="6550D98A" w:rsidR="0012288D" w:rsidRDefault="0012288D" w:rsidP="0012288D">
      <w:pPr>
        <w:rPr>
          <w:lang w:val="en-US" w:eastAsia="ko-KR"/>
        </w:rPr>
      </w:pPr>
      <w:r>
        <w:rPr>
          <w:lang w:val="en-US" w:eastAsia="ko-KR"/>
        </w:rPr>
        <w:t>Figure 6.17.2.</w:t>
      </w:r>
      <w:del w:id="110" w:author="Russell Jr., Paul L" w:date="2024-04-01T15:26:00Z">
        <w:r w:rsidDel="00EE0BD4">
          <w:rPr>
            <w:lang w:val="en-US" w:eastAsia="ko-KR"/>
          </w:rPr>
          <w:delText>4.1</w:delText>
        </w:r>
      </w:del>
      <w:ins w:id="111" w:author="Russell Jr., Paul L" w:date="2024-04-01T15:26:00Z">
        <w:r w:rsidR="00EE0BD4">
          <w:rPr>
            <w:lang w:val="en-US" w:eastAsia="ko-KR"/>
          </w:rPr>
          <w:t>3</w:t>
        </w:r>
      </w:ins>
      <w:r>
        <w:rPr>
          <w:lang w:val="en-US" w:eastAsia="ko-KR"/>
        </w:rPr>
        <w:t xml:space="preserve">-1 illustrates </w:t>
      </w:r>
      <w:ins w:id="112" w:author="Russell Jr., Paul L" w:date="2024-04-01T15:26:00Z">
        <w:r w:rsidR="00EE0BD4">
          <w:rPr>
            <w:lang w:val="en-US" w:eastAsia="ko-KR"/>
          </w:rPr>
          <w:t xml:space="preserve">all possible ways </w:t>
        </w:r>
      </w:ins>
      <w:ins w:id="113" w:author="Russell Jr., Paul L" w:date="2024-04-01T15:27:00Z">
        <w:r w:rsidR="00EE0BD4">
          <w:rPr>
            <w:lang w:val="en-US" w:eastAsia="ko-KR"/>
          </w:rPr>
          <w:t xml:space="preserve">of </w:t>
        </w:r>
      </w:ins>
      <w:r>
        <w:rPr>
          <w:lang w:val="en-US" w:eastAsia="ko-KR"/>
        </w:rPr>
        <w:t>how support for L4S is accomplished when congestion is detected at the WLAN AP in the uplink.</w:t>
      </w:r>
      <w:ins w:id="114" w:author="Russell Jr., Paul L" w:date="2024-04-01T15:27:00Z">
        <w:r w:rsidR="00EE0BD4">
          <w:rPr>
            <w:lang w:val="en-US" w:eastAsia="ko-KR"/>
          </w:rPr>
          <w:t xml:space="preserve">  Which steps are executed depends on which option is followed from the following alternatives:</w:t>
        </w:r>
      </w:ins>
    </w:p>
    <w:p w14:paraId="4EEC5A55" w14:textId="77777777" w:rsidR="00EE0BD4" w:rsidRDefault="00EE0BD4" w:rsidP="00EE0BD4">
      <w:pPr>
        <w:pStyle w:val="B2"/>
        <w:numPr>
          <w:ilvl w:val="0"/>
          <w:numId w:val="99"/>
        </w:numPr>
        <w:rPr>
          <w:ins w:id="115" w:author="Russell Jr., Paul L" w:date="2024-04-01T15:28:00Z"/>
        </w:rPr>
      </w:pPr>
      <w:ins w:id="116" w:author="Russell Jr., Paul L" w:date="2024-04-01T15:28:00Z">
        <w:r>
          <w:t>option 1 (Fig</w:t>
        </w:r>
        <w:r>
          <w:rPr>
            <w:lang w:val="en-US"/>
          </w:rPr>
          <w:t>ure</w:t>
        </w:r>
        <w:r>
          <w:t xml:space="preserve"> 6.17.2.3-1) N3IWF performs marking: steps 1, 2, 3.</w:t>
        </w:r>
      </w:ins>
    </w:p>
    <w:p w14:paraId="5C52595A" w14:textId="77777777" w:rsidR="00EE0BD4" w:rsidRDefault="00EE0BD4" w:rsidP="00EE0BD4">
      <w:pPr>
        <w:pStyle w:val="B2"/>
        <w:ind w:left="1135"/>
        <w:rPr>
          <w:ins w:id="117" w:author="Russell Jr., Paul L" w:date="2024-04-01T15:28:00Z"/>
        </w:rPr>
      </w:pPr>
      <w:proofErr w:type="spellStart"/>
      <w:ins w:id="118" w:author="Russell Jr., Paul L" w:date="2024-04-01T15:28:00Z">
        <w:r>
          <w:lastRenderedPageBreak/>
          <w:t>i</w:t>
        </w:r>
        <w:proofErr w:type="spellEnd"/>
        <w:r>
          <w:t xml:space="preserve">. </w:t>
        </w:r>
        <w:r>
          <w:tab/>
          <w:t>Note that if Uplink congestion is detected at the N3IWF rather than the WLAN AP, steps 2 &amp; 3 are applicable</w:t>
        </w:r>
      </w:ins>
    </w:p>
    <w:p w14:paraId="5E3AAFCE" w14:textId="77777777" w:rsidR="00EE0BD4" w:rsidRDefault="00EE0BD4" w:rsidP="00EE0BD4">
      <w:pPr>
        <w:pStyle w:val="B2"/>
        <w:rPr>
          <w:ins w:id="119" w:author="Russell Jr., Paul L" w:date="2024-04-01T15:28:00Z"/>
        </w:rPr>
      </w:pPr>
      <w:ins w:id="120" w:author="Russell Jr., Paul L" w:date="2024-04-01T15:28:00Z">
        <w:r>
          <w:t>b.</w:t>
        </w:r>
        <w:r>
          <w:tab/>
          <w:t>option 2 (Fig</w:t>
        </w:r>
        <w:r>
          <w:rPr>
            <w:lang w:val="en-US"/>
          </w:rPr>
          <w:t>ure</w:t>
        </w:r>
        <w:r>
          <w:t xml:space="preserve"> 6.17.2.3-1) UPF performs marking: steps 1, 2, 4, 5 and/or 1, 2, 4, 6.</w:t>
        </w:r>
      </w:ins>
    </w:p>
    <w:p w14:paraId="0C775113" w14:textId="77777777" w:rsidR="00EE0BD4" w:rsidRDefault="00EE0BD4" w:rsidP="00EE0BD4">
      <w:pPr>
        <w:pStyle w:val="B3"/>
        <w:rPr>
          <w:ins w:id="121" w:author="Russell Jr., Paul L" w:date="2024-04-01T15:28:00Z"/>
        </w:rPr>
      </w:pPr>
      <w:proofErr w:type="spellStart"/>
      <w:ins w:id="122" w:author="Russell Jr., Paul L" w:date="2024-04-01T15:28:00Z">
        <w:r>
          <w:t>i</w:t>
        </w:r>
        <w:proofErr w:type="spellEnd"/>
        <w:r>
          <w:t xml:space="preserve">. </w:t>
        </w:r>
        <w:r>
          <w:tab/>
          <w:t>Note that if UPF is doing marking (i.e., steps 1, 2, 4, 5), it receives congestion information from the N3IWF as indicated in step 4.</w:t>
        </w:r>
      </w:ins>
    </w:p>
    <w:p w14:paraId="586DF435" w14:textId="77777777" w:rsidR="00EE0BD4" w:rsidRPr="00FD710C" w:rsidRDefault="00EE0BD4" w:rsidP="00EE0BD4">
      <w:pPr>
        <w:pStyle w:val="B2"/>
        <w:ind w:left="1135"/>
        <w:rPr>
          <w:ins w:id="123" w:author="Russell Jr., Paul L" w:date="2024-04-01T15:28:00Z"/>
        </w:rPr>
      </w:pPr>
      <w:ins w:id="124" w:author="Russell Jr., Paul L" w:date="2024-04-01T15:28:00Z">
        <w:r>
          <w:t xml:space="preserve">ii. </w:t>
        </w:r>
        <w:r>
          <w:tab/>
          <w:t>Note that if Uplink congestion is detected at the N3IWF rather than the WLAN AP, steps 2, 4, 5 and/or 2,4,6 are applicable</w:t>
        </w:r>
      </w:ins>
    </w:p>
    <w:p w14:paraId="5F892EAB" w14:textId="77777777" w:rsidR="0012288D" w:rsidRPr="0053765F" w:rsidRDefault="0012288D" w:rsidP="0012288D">
      <w:pPr>
        <w:pStyle w:val="B1"/>
      </w:pPr>
      <w:r w:rsidRPr="0053765F">
        <w:t>1.</w:t>
      </w:r>
      <w:r w:rsidRPr="0053765F">
        <w:tab/>
        <w:t>WLAN AP indicates via IP Header ECN field that congestion was experienced, assuming that the ECN field was set to ECT(1).</w:t>
      </w:r>
    </w:p>
    <w:p w14:paraId="2CD0350F" w14:textId="77777777" w:rsidR="0012288D" w:rsidRPr="0053765F" w:rsidRDefault="0012288D" w:rsidP="0012288D">
      <w:pPr>
        <w:pStyle w:val="B1"/>
      </w:pPr>
      <w:r w:rsidRPr="0053765F">
        <w:t>2.</w:t>
      </w:r>
      <w:r w:rsidRPr="0053765F">
        <w:tab/>
        <w:t>N3IWF detects outer IP header ECN field is set indicating congestion.</w:t>
      </w:r>
    </w:p>
    <w:p w14:paraId="4A90393F" w14:textId="0876C3A7" w:rsidR="0012288D" w:rsidRPr="0053765F" w:rsidRDefault="0012288D" w:rsidP="0012288D">
      <w:pPr>
        <w:pStyle w:val="B1"/>
      </w:pPr>
      <w:r w:rsidRPr="0053765F">
        <w:t>3.</w:t>
      </w:r>
      <w:r w:rsidRPr="0053765F">
        <w:tab/>
        <w:t xml:space="preserve">N3IWF relays information to inner-most IP header as specified in </w:t>
      </w:r>
      <w:ins w:id="125" w:author="Russell Jr., Paul L" w:date="2024-04-01T15:28:00Z">
        <w:r w:rsidR="00EE0BD4">
          <w:rPr>
            <w:lang w:val="en-US" w:eastAsia="ko-KR"/>
          </w:rPr>
          <w:t xml:space="preserve">IETF RFC 6040 </w:t>
        </w:r>
        <w:proofErr w:type="gramStart"/>
        <w:r w:rsidR="00EE0BD4" w:rsidRPr="00735BDD">
          <w:rPr>
            <w:lang w:val="en-US" w:eastAsia="ko-KR"/>
          </w:rPr>
          <w:t>[</w:t>
        </w:r>
        <w:r w:rsidR="00EE0BD4" w:rsidRPr="008B0FF8">
          <w:rPr>
            <w:highlight w:val="yellow"/>
            <w:lang w:val="en-US" w:eastAsia="ko-KR"/>
          </w:rPr>
          <w:t>a</w:t>
        </w:r>
        <w:r w:rsidR="00EE0BD4" w:rsidRPr="00735BDD">
          <w:rPr>
            <w:lang w:val="en-US" w:eastAsia="ko-KR"/>
          </w:rPr>
          <w:t>]</w:t>
        </w:r>
        <w:r w:rsidR="00EE0BD4">
          <w:rPr>
            <w:lang w:val="en-US" w:eastAsia="ko-KR"/>
          </w:rPr>
          <w:t xml:space="preserve"> and</w:t>
        </w:r>
        <w:proofErr w:type="gramEnd"/>
        <w:r w:rsidR="00EE0BD4">
          <w:rPr>
            <w:lang w:val="en-US" w:eastAsia="ko-KR"/>
          </w:rPr>
          <w:t xml:space="preserve"> </w:t>
        </w:r>
      </w:ins>
      <w:r w:rsidRPr="0053765F">
        <w:t>draft RFC draft-ietf-tsvwg-ecn-encap-guidelines-22 [16].</w:t>
      </w:r>
    </w:p>
    <w:p w14:paraId="19F0F397" w14:textId="77777777" w:rsidR="0012288D" w:rsidRPr="0053765F" w:rsidRDefault="0012288D" w:rsidP="0012288D">
      <w:pPr>
        <w:pStyle w:val="B1"/>
      </w:pPr>
      <w:r w:rsidRPr="0053765F">
        <w:t>4.</w:t>
      </w:r>
      <w:r w:rsidRPr="0053765F">
        <w:tab/>
        <w:t>N3IWF relays information to outer IP header to UPF as specified in draft RFC draft-ietf-tsvwg-ecn-encap-guidelines-22 [16] and if the PSA UPF is responsible for performing the ECN marking in the UL, the N3IWF can provide congestion information related to congestion experienced by the N3IWF but may not be able to provide congestion information experienced by the WiFi AP. Based on implementation it may be possible for the N3IWF to estimate congestion information relative to the access point (i.e. level of congestion of WLAN AP) and provide via GTP-U header.</w:t>
      </w:r>
    </w:p>
    <w:p w14:paraId="4BBDA931" w14:textId="77777777" w:rsidR="0012288D" w:rsidRPr="0053765F" w:rsidRDefault="0012288D" w:rsidP="0012288D">
      <w:pPr>
        <w:pStyle w:val="B1"/>
      </w:pPr>
      <w:r w:rsidRPr="0053765F">
        <w:t>5.</w:t>
      </w:r>
      <w:r w:rsidRPr="0053765F">
        <w:tab/>
        <w:t>N3IWF provides GTP-U header with congestion information to UPF and UPF marks ECN field indicating congestion was experienced.</w:t>
      </w:r>
    </w:p>
    <w:p w14:paraId="4610A5A0" w14:textId="3A9717F5" w:rsidR="0012288D" w:rsidRPr="0053765F" w:rsidRDefault="0012288D" w:rsidP="0012288D">
      <w:pPr>
        <w:pStyle w:val="B1"/>
      </w:pPr>
      <w:r w:rsidRPr="0053765F">
        <w:t>6.</w:t>
      </w:r>
      <w:r w:rsidRPr="0053765F">
        <w:tab/>
        <w:t xml:space="preserve">N3IWF relays information to UPF </w:t>
      </w:r>
      <w:del w:id="126" w:author="Russell Jr., Paul L" w:date="2024-04-01T15:28:00Z">
        <w:r w:rsidRPr="0053765F" w:rsidDel="00EE0BD4">
          <w:delText xml:space="preserve">inner </w:delText>
        </w:r>
      </w:del>
      <w:ins w:id="127" w:author="Russell Jr., Paul L" w:date="2024-04-01T15:28:00Z">
        <w:r w:rsidR="00EE0BD4">
          <w:t>outer</w:t>
        </w:r>
        <w:r w:rsidR="00EE0BD4" w:rsidRPr="0053765F">
          <w:t xml:space="preserve"> </w:t>
        </w:r>
      </w:ins>
      <w:r w:rsidRPr="0053765F">
        <w:t xml:space="preserve">IP header as specified in draft RFC draft-ietf-tsvwg-ecn-encap-guidelines-22 [16] and UPF marks ECN field as specified in </w:t>
      </w:r>
      <w:ins w:id="128" w:author="Russell Jr., Paul L" w:date="2024-04-01T15:28:00Z">
        <w:r w:rsidR="00EE0BD4">
          <w:rPr>
            <w:lang w:val="en-US" w:eastAsia="ko-KR"/>
          </w:rPr>
          <w:t xml:space="preserve">IETF RFC 6040 </w:t>
        </w:r>
        <w:proofErr w:type="gramStart"/>
        <w:r w:rsidR="00EE0BD4" w:rsidRPr="00735BDD">
          <w:rPr>
            <w:lang w:val="en-US" w:eastAsia="ko-KR"/>
          </w:rPr>
          <w:t>[</w:t>
        </w:r>
        <w:r w:rsidR="00EE0BD4" w:rsidRPr="008B0FF8">
          <w:rPr>
            <w:highlight w:val="yellow"/>
            <w:lang w:val="en-US" w:eastAsia="ko-KR"/>
          </w:rPr>
          <w:t>a</w:t>
        </w:r>
        <w:r w:rsidR="00EE0BD4" w:rsidRPr="00735BDD">
          <w:rPr>
            <w:lang w:val="en-US" w:eastAsia="ko-KR"/>
          </w:rPr>
          <w:t>]</w:t>
        </w:r>
        <w:r w:rsidR="00EE0BD4">
          <w:rPr>
            <w:lang w:val="en-US" w:eastAsia="ko-KR"/>
          </w:rPr>
          <w:t xml:space="preserve"> and</w:t>
        </w:r>
        <w:proofErr w:type="gramEnd"/>
        <w:r w:rsidR="00EE0BD4">
          <w:rPr>
            <w:lang w:val="en-US" w:eastAsia="ko-KR"/>
          </w:rPr>
          <w:t xml:space="preserve"> </w:t>
        </w:r>
      </w:ins>
      <w:r w:rsidRPr="0053765F">
        <w:t>draft RFC draft-ietf-tsvwg-ecn-encap-guidelines-22 [16] indicating congestion was experienced.</w:t>
      </w:r>
    </w:p>
    <w:p w14:paraId="07AEC963" w14:textId="77777777" w:rsidR="0012288D" w:rsidRDefault="0012288D" w:rsidP="0012288D">
      <w:pPr>
        <w:rPr>
          <w:lang w:val="en-US" w:eastAsia="ko-KR"/>
        </w:rPr>
      </w:pPr>
      <w:r>
        <w:rPr>
          <w:lang w:val="en-US" w:eastAsia="ko-KR"/>
        </w:rPr>
        <w:t>If congestion is experienced in the uplink by the N3IWF, not illustrated, it is capable of setting the IP header ECN field of the inner IP as well as providing congestion information via GTP-U to PSA UPF in the case the PSA UPF is instructed to perform the ECN marking.</w:t>
      </w:r>
    </w:p>
    <w:p w14:paraId="5770A1C5" w14:textId="77777777" w:rsidR="0012288D" w:rsidRDefault="0012288D" w:rsidP="0012288D">
      <w:pPr>
        <w:rPr>
          <w:lang w:val="en-US" w:eastAsia="ko-KR"/>
        </w:rPr>
      </w:pPr>
      <w:r>
        <w:rPr>
          <w:lang w:val="en-US" w:eastAsia="ko-KR"/>
        </w:rPr>
        <w:t>If congestion is experienced in the uplink by the N3IWF and the WiFi AP, the ECN marking provided by the WiFi AP (if supported) would take precedent and relayed to the inner most IP layer for use by the receiving application. If the congestion in the uplink at the N3IWF persists, it will eventually perform the ECN marking once the congestion from the WiFi AP is removed.</w:t>
      </w:r>
    </w:p>
    <w:p w14:paraId="5425FA46" w14:textId="77777777" w:rsidR="00EC2BFE" w:rsidRPr="0053765F" w:rsidRDefault="00EC2BFE" w:rsidP="00EC2BFE">
      <w:pPr>
        <w:rPr>
          <w:moveTo w:id="129" w:author="Russell Jr., Paul L" w:date="2024-04-01T15:44:00Z"/>
        </w:rPr>
      </w:pPr>
      <w:moveToRangeStart w:id="130" w:author="Russell Jr., Paul L" w:date="2024-04-01T15:44:00Z" w:name="move162878659"/>
      <w:moveTo w:id="131" w:author="Russell Jr., Paul L" w:date="2024-04-01T15:44:00Z">
        <w:r>
          <w:t>A 3GPP UE may also provide uplink support for L4S when connecting to a 5GS via a non-3GPP access.</w:t>
        </w:r>
      </w:moveTo>
    </w:p>
    <w:p w14:paraId="4FFF30D6" w14:textId="77777777" w:rsidR="00EC2BFE" w:rsidRDefault="006209E1" w:rsidP="00EC2BFE">
      <w:pPr>
        <w:pStyle w:val="TH"/>
        <w:rPr>
          <w:moveTo w:id="132" w:author="Russell Jr., Paul L" w:date="2024-04-01T15:44:00Z"/>
        </w:rPr>
      </w:pPr>
      <w:moveTo w:id="133" w:author="Russell Jr., Paul L" w:date="2024-04-01T15:44:00Z">
        <w:ins w:id="134" w:author="Russell Jr., Paul L" w:date="2024-04-01T15:44:00Z">
          <w:r>
            <w:rPr>
              <w:noProof/>
            </w:rPr>
            <w:object w:dxaOrig="7934" w:dyaOrig="4898" w14:anchorId="1BB3E0E0">
              <v:shape id="_x0000_i1032" type="#_x0000_t75" alt="" style="width:396.6pt;height:241.95pt;mso-width-percent:0;mso-height-percent:0;mso-width-percent:0;mso-height-percent:0" o:ole="">
                <v:imagedata r:id="rId29" o:title=""/>
              </v:shape>
              <o:OLEObject Type="Embed" ProgID="Word.Picture.8" ShapeID="_x0000_i1032" DrawAspect="Content" ObjectID="_1773834039" r:id="rId30"/>
            </w:object>
          </w:r>
        </w:ins>
      </w:moveTo>
    </w:p>
    <w:p w14:paraId="0C0160AE" w14:textId="3F3772AF" w:rsidR="00EC2BFE" w:rsidRDefault="00EC2BFE" w:rsidP="00EC2BFE">
      <w:pPr>
        <w:pStyle w:val="TF"/>
        <w:rPr>
          <w:moveTo w:id="135" w:author="Russell Jr., Paul L" w:date="2024-04-01T15:44:00Z"/>
        </w:rPr>
      </w:pPr>
      <w:moveTo w:id="136" w:author="Russell Jr., Paul L" w:date="2024-04-01T15:44:00Z">
        <w:r>
          <w:t>Figure 6.17.2.</w:t>
        </w:r>
        <w:del w:id="137" w:author="Russell Jr., Paul L" w:date="2024-04-01T15:44:00Z">
          <w:r w:rsidDel="00EC2BFE">
            <w:delText>4.</w:delText>
          </w:r>
        </w:del>
        <w:r>
          <w:t>3-</w:t>
        </w:r>
        <w:del w:id="138" w:author="Russell Jr., Paul L" w:date="2024-04-01T15:44:00Z">
          <w:r w:rsidDel="00EC2BFE">
            <w:delText>1</w:delText>
          </w:r>
        </w:del>
      </w:moveTo>
      <w:ins w:id="139" w:author="Russell Jr., Paul L" w:date="2024-04-01T15:44:00Z">
        <w:r>
          <w:t>2</w:t>
        </w:r>
      </w:ins>
      <w:moveTo w:id="140" w:author="Russell Jr., Paul L" w:date="2024-04-01T15:44:00Z">
        <w:r>
          <w:t>: Congestion in uplink detected at UE via non-3GPP un-trusted access</w:t>
        </w:r>
      </w:moveTo>
    </w:p>
    <w:p w14:paraId="4E658507" w14:textId="0E9A5568" w:rsidR="00EC2BFE" w:rsidRDefault="00EC2BFE" w:rsidP="00EC2BFE">
      <w:pPr>
        <w:rPr>
          <w:ins w:id="141" w:author="Russell Jr., Paul L" w:date="2024-04-01T15:45:00Z"/>
          <w:lang w:val="en-US" w:eastAsia="ko-KR"/>
        </w:rPr>
      </w:pPr>
      <w:moveTo w:id="142" w:author="Russell Jr., Paul L" w:date="2024-04-01T15:44:00Z">
        <w:r>
          <w:rPr>
            <w:lang w:val="en-US" w:eastAsia="ko-KR"/>
          </w:rPr>
          <w:t>Figure 6.17.2.</w:t>
        </w:r>
        <w:del w:id="143" w:author="Russell Jr., Paul L" w:date="2024-04-01T15:44:00Z">
          <w:r w:rsidDel="00EC2BFE">
            <w:rPr>
              <w:lang w:val="en-US" w:eastAsia="ko-KR"/>
            </w:rPr>
            <w:delText>4.</w:delText>
          </w:r>
        </w:del>
        <w:r>
          <w:rPr>
            <w:lang w:val="en-US" w:eastAsia="ko-KR"/>
          </w:rPr>
          <w:t>3-</w:t>
        </w:r>
        <w:del w:id="144" w:author="Russell Jr., Paul L" w:date="2024-04-01T15:44:00Z">
          <w:r w:rsidDel="00EC2BFE">
            <w:rPr>
              <w:lang w:val="en-US" w:eastAsia="ko-KR"/>
            </w:rPr>
            <w:delText>1</w:delText>
          </w:r>
        </w:del>
      </w:moveTo>
      <w:ins w:id="145" w:author="Russell Jr., Paul L" w:date="2024-04-01T15:44:00Z">
        <w:r>
          <w:rPr>
            <w:lang w:val="en-US" w:eastAsia="ko-KR"/>
          </w:rPr>
          <w:t>2</w:t>
        </w:r>
      </w:ins>
      <w:moveTo w:id="146" w:author="Russell Jr., Paul L" w:date="2024-04-01T15:44:00Z">
        <w:r>
          <w:rPr>
            <w:lang w:val="en-US" w:eastAsia="ko-KR"/>
          </w:rPr>
          <w:t xml:space="preserve"> illustrates </w:t>
        </w:r>
      </w:moveTo>
      <w:ins w:id="147" w:author="Russell Jr., Paul L" w:date="2024-04-01T15:44:00Z">
        <w:r>
          <w:rPr>
            <w:lang w:val="en-US" w:eastAsia="ko-KR"/>
          </w:rPr>
          <w:t xml:space="preserve">all possible ways of </w:t>
        </w:r>
      </w:ins>
      <w:moveTo w:id="148" w:author="Russell Jr., Paul L" w:date="2024-04-01T15:44:00Z">
        <w:r>
          <w:rPr>
            <w:lang w:val="en-US" w:eastAsia="ko-KR"/>
          </w:rPr>
          <w:t>how support for L4S is accomplished when congestion is detected in the uplink at the UE when accessing a 5GS via a non-3GPP un-trusted access (i.e. WLAN AP + N3IWF).</w:t>
        </w:r>
      </w:moveTo>
      <w:ins w:id="149" w:author="Russell Jr., Paul L" w:date="2024-04-01T15:45:00Z">
        <w:r>
          <w:rPr>
            <w:lang w:val="en-US" w:eastAsia="ko-KR"/>
          </w:rPr>
          <w:t xml:space="preserve">  Which steps are executed depends on which option is followed from the following alternatives:</w:t>
        </w:r>
      </w:ins>
    </w:p>
    <w:p w14:paraId="27AD30DD" w14:textId="77777777" w:rsidR="00EC2BFE" w:rsidRPr="00862E58" w:rsidRDefault="00EC2BFE" w:rsidP="00EC2BFE">
      <w:pPr>
        <w:pStyle w:val="B2"/>
        <w:rPr>
          <w:ins w:id="150" w:author="Russell Jr., Paul L" w:date="2024-04-01T15:45:00Z"/>
          <w:lang w:val="en-US" w:eastAsia="ko-KR"/>
        </w:rPr>
      </w:pPr>
      <w:ins w:id="151" w:author="Russell Jr., Paul L" w:date="2024-04-01T15:45:00Z">
        <w:r w:rsidRPr="00862E58">
          <w:rPr>
            <w:lang w:val="en-US" w:eastAsia="ko-KR"/>
          </w:rPr>
          <w:t>a.</w:t>
        </w:r>
        <w:r w:rsidRPr="00862E58">
          <w:rPr>
            <w:lang w:val="en-US" w:eastAsia="ko-KR"/>
          </w:rPr>
          <w:tab/>
          <w:t>option 1 (</w:t>
        </w:r>
        <w:r>
          <w:t>Fig</w:t>
        </w:r>
        <w:r>
          <w:rPr>
            <w:lang w:val="en-US"/>
          </w:rPr>
          <w:t>ure</w:t>
        </w:r>
        <w:r>
          <w:t xml:space="preserve"> </w:t>
        </w:r>
        <w:r>
          <w:rPr>
            <w:lang w:val="en-US" w:eastAsia="ko-KR"/>
          </w:rPr>
          <w:t>6.17</w:t>
        </w:r>
        <w:r w:rsidRPr="00862E58">
          <w:rPr>
            <w:lang w:val="en-US" w:eastAsia="ko-KR"/>
          </w:rPr>
          <w:t>.2.</w:t>
        </w:r>
        <w:r>
          <w:rPr>
            <w:lang w:val="en-US" w:eastAsia="ko-KR"/>
          </w:rPr>
          <w:t>3</w:t>
        </w:r>
        <w:r w:rsidRPr="00862E58">
          <w:rPr>
            <w:lang w:val="en-US" w:eastAsia="ko-KR"/>
          </w:rPr>
          <w:t>-</w:t>
        </w:r>
        <w:r>
          <w:rPr>
            <w:lang w:val="en-US" w:eastAsia="ko-KR"/>
          </w:rPr>
          <w:t>2</w:t>
        </w:r>
        <w:r w:rsidRPr="00862E58">
          <w:rPr>
            <w:lang w:val="en-US" w:eastAsia="ko-KR"/>
          </w:rPr>
          <w:t>) UE performs marking: step 1.</w:t>
        </w:r>
      </w:ins>
    </w:p>
    <w:p w14:paraId="3A386787" w14:textId="77777777" w:rsidR="00EC2BFE" w:rsidRPr="00862E58" w:rsidRDefault="00EC2BFE" w:rsidP="00EC2BFE">
      <w:pPr>
        <w:pStyle w:val="B2"/>
        <w:rPr>
          <w:ins w:id="152" w:author="Russell Jr., Paul L" w:date="2024-04-01T15:45:00Z"/>
          <w:lang w:val="en-US" w:eastAsia="ko-KR"/>
        </w:rPr>
      </w:pPr>
      <w:ins w:id="153" w:author="Russell Jr., Paul L" w:date="2024-04-01T15:45:00Z">
        <w:r w:rsidRPr="00862E58">
          <w:rPr>
            <w:lang w:val="en-US" w:eastAsia="ko-KR"/>
          </w:rPr>
          <w:t>b.</w:t>
        </w:r>
        <w:r w:rsidRPr="00862E58">
          <w:rPr>
            <w:lang w:val="en-US" w:eastAsia="ko-KR"/>
          </w:rPr>
          <w:tab/>
          <w:t>option 2 (</w:t>
        </w:r>
        <w:r>
          <w:t>Fig</w:t>
        </w:r>
        <w:r>
          <w:rPr>
            <w:lang w:val="en-US"/>
          </w:rPr>
          <w:t>ure</w:t>
        </w:r>
        <w:r>
          <w:t xml:space="preserve"> </w:t>
        </w:r>
        <w:r>
          <w:rPr>
            <w:lang w:val="en-US" w:eastAsia="ko-KR"/>
          </w:rPr>
          <w:t>6.17</w:t>
        </w:r>
        <w:r w:rsidRPr="00862E58">
          <w:rPr>
            <w:lang w:val="en-US" w:eastAsia="ko-KR"/>
          </w:rPr>
          <w:t>.2.</w:t>
        </w:r>
        <w:r>
          <w:rPr>
            <w:lang w:val="en-US" w:eastAsia="ko-KR"/>
          </w:rPr>
          <w:t>3</w:t>
        </w:r>
        <w:r w:rsidRPr="00862E58">
          <w:rPr>
            <w:lang w:val="en-US" w:eastAsia="ko-KR"/>
          </w:rPr>
          <w:t>-</w:t>
        </w:r>
        <w:r>
          <w:rPr>
            <w:lang w:val="en-US" w:eastAsia="ko-KR"/>
          </w:rPr>
          <w:t>2</w:t>
        </w:r>
        <w:r w:rsidRPr="00862E58">
          <w:rPr>
            <w:lang w:val="en-US" w:eastAsia="ko-KR"/>
          </w:rPr>
          <w:t>) UPF performs marking: steps 2, 3, 4, 5.</w:t>
        </w:r>
      </w:ins>
    </w:p>
    <w:p w14:paraId="20E86655" w14:textId="77777777" w:rsidR="00EC2BFE" w:rsidRDefault="00EC2BFE" w:rsidP="00EC2BFE">
      <w:pPr>
        <w:pStyle w:val="B3"/>
        <w:rPr>
          <w:ins w:id="154" w:author="Russell Jr., Paul L" w:date="2024-04-01T15:45:00Z"/>
          <w:lang w:val="en-US" w:eastAsia="ko-KR"/>
        </w:rPr>
      </w:pPr>
      <w:proofErr w:type="spellStart"/>
      <w:ins w:id="155" w:author="Russell Jr., Paul L" w:date="2024-04-01T15:45:00Z">
        <w:r w:rsidRPr="00862E58">
          <w:rPr>
            <w:lang w:val="en-US" w:eastAsia="ko-KR"/>
          </w:rPr>
          <w:t>i</w:t>
        </w:r>
        <w:proofErr w:type="spellEnd"/>
        <w:r w:rsidRPr="00862E58">
          <w:rPr>
            <w:lang w:val="en-US" w:eastAsia="ko-KR"/>
          </w:rPr>
          <w:t>.</w:t>
        </w:r>
        <w:r w:rsidRPr="00862E58">
          <w:rPr>
            <w:lang w:val="en-US" w:eastAsia="ko-KR"/>
          </w:rPr>
          <w:tab/>
          <w:t xml:space="preserve">Note that if UPF is doing marking, </w:t>
        </w:r>
        <w:r>
          <w:t>it receives congestion information from the N3IWF as indicated in step 4 (i.e., from the UE via GRE packet sent to N3IWF, which then copies to a GTP-U packet to the UPF)</w:t>
        </w:r>
        <w:r w:rsidRPr="00862E58">
          <w:rPr>
            <w:lang w:val="en-US" w:eastAsia="ko-KR"/>
          </w:rPr>
          <w:t>.</w:t>
        </w:r>
      </w:ins>
    </w:p>
    <w:p w14:paraId="2BE6AC02" w14:textId="60BA92CC" w:rsidR="00EC2BFE" w:rsidDel="00EC2BFE" w:rsidRDefault="00EC2BFE" w:rsidP="00EC2BFE">
      <w:pPr>
        <w:rPr>
          <w:del w:id="156" w:author="Russell Jr., Paul L" w:date="2024-04-01T15:45:00Z"/>
          <w:moveTo w:id="157" w:author="Russell Jr., Paul L" w:date="2024-04-01T15:44:00Z"/>
          <w:lang w:val="en-US" w:eastAsia="ko-KR"/>
        </w:rPr>
      </w:pPr>
    </w:p>
    <w:p w14:paraId="4B61966D" w14:textId="77777777" w:rsidR="00EC2BFE" w:rsidRDefault="00EC2BFE" w:rsidP="00EC2BFE">
      <w:pPr>
        <w:pStyle w:val="B1"/>
        <w:rPr>
          <w:moveTo w:id="158" w:author="Russell Jr., Paul L" w:date="2024-04-01T15:44:00Z"/>
          <w:lang w:val="en-US" w:eastAsia="ko-KR"/>
        </w:rPr>
      </w:pPr>
      <w:moveTo w:id="159" w:author="Russell Jr., Paul L" w:date="2024-04-01T15:44:00Z">
        <w:r>
          <w:rPr>
            <w:lang w:val="en-US" w:eastAsia="ko-KR"/>
          </w:rPr>
          <w:t>1.</w:t>
        </w:r>
        <w:r>
          <w:rPr>
            <w:lang w:val="en-US" w:eastAsia="ko-KR"/>
          </w:rPr>
          <w:tab/>
          <w:t>UE indicates via inner-most IP Header ECN field that congestion was experienced, assuming that the ECN field was set to ECT(1).</w:t>
        </w:r>
      </w:moveTo>
    </w:p>
    <w:p w14:paraId="79D4BB4C" w14:textId="093B2353" w:rsidR="00EC2BFE" w:rsidRDefault="00EC2BFE" w:rsidP="00EC2BFE">
      <w:pPr>
        <w:pStyle w:val="B1"/>
        <w:rPr>
          <w:moveTo w:id="160" w:author="Russell Jr., Paul L" w:date="2024-04-01T15:44:00Z"/>
          <w:lang w:val="en-US" w:eastAsia="ko-KR"/>
        </w:rPr>
      </w:pPr>
      <w:moveTo w:id="161" w:author="Russell Jr., Paul L" w:date="2024-04-01T15:44:00Z">
        <w:r>
          <w:rPr>
            <w:lang w:val="en-US" w:eastAsia="ko-KR"/>
          </w:rPr>
          <w:t>2.</w:t>
        </w:r>
        <w:r>
          <w:rPr>
            <w:lang w:val="en-US" w:eastAsia="ko-KR"/>
          </w:rPr>
          <w:tab/>
          <w:t>If the PSA UPF is responsible for performing the ECN marking in the UL, the UE can provide congestion information related to congestion experienced by the UE via GRE to the N3IWF.</w:t>
        </w:r>
      </w:moveTo>
      <w:ins w:id="162" w:author="Russell Jr., Paul L" w:date="2024-04-01T15:46:00Z">
        <w:r>
          <w:rPr>
            <w:lang w:val="en-US" w:eastAsia="ko-KR"/>
          </w:rPr>
          <w:t xml:space="preserve">  . </w:t>
        </w:r>
        <w:r w:rsidRPr="00810325">
          <w:rPr>
            <w:lang w:val="en-US" w:eastAsia="ko-KR"/>
          </w:rPr>
          <w:t>The UE would need to receive a NAS-SM message from the SMF indicating that the PSA UPF is instructed to perform ECN marking for L4S for non-3GPP untrusted access, similar to how the SMF (i.e., based on operator’s network configuration and policies) decides whether the NG-RAN or PSA UPF based ECN marking for L4S is used in R18 (see TS23.501</w:t>
        </w:r>
        <w:r>
          <w:rPr>
            <w:lang w:val="en-US" w:eastAsia="ko-KR"/>
          </w:rPr>
          <w:t xml:space="preserve"> </w:t>
        </w:r>
        <w:r w:rsidRPr="00810325">
          <w:rPr>
            <w:lang w:val="en-US" w:eastAsia="ko-KR"/>
          </w:rPr>
          <w:t>[</w:t>
        </w:r>
        <w:r>
          <w:rPr>
            <w:lang w:val="en-US" w:eastAsia="ko-KR"/>
          </w:rPr>
          <w:t>2</w:t>
        </w:r>
        <w:r w:rsidRPr="00810325">
          <w:rPr>
            <w:lang w:val="en-US" w:eastAsia="ko-KR"/>
          </w:rPr>
          <w:t>] clause 5.37.3). This option would also require support in the GRE header, which is feasible since the GRE header already carries QFI value and RQI indicator for reflective QoS per PDU.</w:t>
        </w:r>
      </w:ins>
    </w:p>
    <w:p w14:paraId="71223B6E" w14:textId="74E857A6" w:rsidR="00EC2BFE" w:rsidDel="00EC2BFE" w:rsidRDefault="00EC2BFE" w:rsidP="00EC2BFE">
      <w:pPr>
        <w:pStyle w:val="EditorsNote"/>
        <w:rPr>
          <w:del w:id="163" w:author="Russell Jr., Paul L" w:date="2024-04-01T15:46:00Z"/>
          <w:moveTo w:id="164" w:author="Russell Jr., Paul L" w:date="2024-04-01T15:44:00Z"/>
          <w:lang w:val="en-US" w:eastAsia="ko-KR"/>
        </w:rPr>
      </w:pPr>
      <w:moveTo w:id="165" w:author="Russell Jr., Paul L" w:date="2024-04-01T15:44:00Z">
        <w:del w:id="166" w:author="Russell Jr., Paul L" w:date="2024-04-01T15:46:00Z">
          <w:r w:rsidDel="00EC2BFE">
            <w:rPr>
              <w:lang w:val="en-US" w:eastAsia="ko-KR"/>
            </w:rPr>
            <w:delText>Editor's note:</w:delText>
          </w:r>
          <w:r w:rsidDel="00EC2BFE">
            <w:rPr>
              <w:lang w:val="en-US" w:eastAsia="ko-KR"/>
            </w:rPr>
            <w:tab/>
            <w:delText>How the UE knows that it needs to provide congestion info and how UEs know the GRE configuration is FFS.</w:delText>
          </w:r>
        </w:del>
      </w:moveTo>
    </w:p>
    <w:p w14:paraId="494EEFA9" w14:textId="77777777" w:rsidR="00EC2BFE" w:rsidRDefault="00EC2BFE" w:rsidP="00EC2BFE">
      <w:pPr>
        <w:pStyle w:val="B1"/>
        <w:rPr>
          <w:moveTo w:id="167" w:author="Russell Jr., Paul L" w:date="2024-04-01T15:44:00Z"/>
          <w:lang w:val="en-US" w:eastAsia="ko-KR"/>
        </w:rPr>
      </w:pPr>
      <w:moveTo w:id="168" w:author="Russell Jr., Paul L" w:date="2024-04-01T15:44:00Z">
        <w:r>
          <w:rPr>
            <w:lang w:val="en-US" w:eastAsia="ko-KR"/>
          </w:rPr>
          <w:t>3.</w:t>
        </w:r>
        <w:r>
          <w:rPr>
            <w:lang w:val="en-US" w:eastAsia="ko-KR"/>
          </w:rPr>
          <w:tab/>
          <w:t>N3IWF detects GRE message and provides the UE's congestion information on the GTP-U header to UPF.</w:t>
        </w:r>
      </w:moveTo>
    </w:p>
    <w:p w14:paraId="744CF43E" w14:textId="77777777" w:rsidR="00EC2BFE" w:rsidRDefault="00EC2BFE" w:rsidP="00EC2BFE">
      <w:pPr>
        <w:pStyle w:val="B1"/>
        <w:rPr>
          <w:moveTo w:id="169" w:author="Russell Jr., Paul L" w:date="2024-04-01T15:44:00Z"/>
          <w:lang w:val="en-US" w:eastAsia="ko-KR"/>
        </w:rPr>
      </w:pPr>
      <w:moveTo w:id="170" w:author="Russell Jr., Paul L" w:date="2024-04-01T15:44:00Z">
        <w:r>
          <w:rPr>
            <w:lang w:val="en-US" w:eastAsia="ko-KR"/>
          </w:rPr>
          <w:t>4.</w:t>
        </w:r>
        <w:r>
          <w:rPr>
            <w:lang w:val="en-US" w:eastAsia="ko-KR"/>
          </w:rPr>
          <w:tab/>
          <w:t>N3IWF sends GTP-U message containing congestion information to UPF.</w:t>
        </w:r>
      </w:moveTo>
    </w:p>
    <w:p w14:paraId="4742E429" w14:textId="77777777" w:rsidR="00EC2BFE" w:rsidRDefault="00EC2BFE" w:rsidP="00EC2BFE">
      <w:pPr>
        <w:pStyle w:val="B1"/>
        <w:rPr>
          <w:moveTo w:id="171" w:author="Russell Jr., Paul L" w:date="2024-04-01T15:44:00Z"/>
          <w:lang w:val="en-US" w:eastAsia="ko-KR"/>
        </w:rPr>
      </w:pPr>
      <w:moveTo w:id="172" w:author="Russell Jr., Paul L" w:date="2024-04-01T15:44:00Z">
        <w:r>
          <w:rPr>
            <w:lang w:val="en-US" w:eastAsia="ko-KR"/>
          </w:rPr>
          <w:t>5.</w:t>
        </w:r>
        <w:r>
          <w:rPr>
            <w:lang w:val="en-US" w:eastAsia="ko-KR"/>
          </w:rPr>
          <w:tab/>
          <w:t>UPF receives congestion information from the GTP-U header and set the ECN field in the inner-most IP header accordingly.</w:t>
        </w:r>
      </w:moveTo>
    </w:p>
    <w:p w14:paraId="6C37D9A0" w14:textId="5D94BA0B" w:rsidR="00EC2BFE" w:rsidDel="00EC2BFE" w:rsidRDefault="00EC2BFE" w:rsidP="00EC2BFE">
      <w:pPr>
        <w:rPr>
          <w:del w:id="173" w:author="Russell Jr., Paul L" w:date="2024-04-01T15:46:00Z"/>
          <w:moveTo w:id="174" w:author="Russell Jr., Paul L" w:date="2024-04-01T15:44:00Z"/>
          <w:lang w:val="en-US" w:eastAsia="ko-KR"/>
        </w:rPr>
      </w:pPr>
      <w:moveTo w:id="175" w:author="Russell Jr., Paul L" w:date="2024-04-01T15:44:00Z">
        <w:del w:id="176" w:author="Russell Jr., Paul L" w:date="2024-04-01T15:46:00Z">
          <w:r w:rsidDel="00EC2BFE">
            <w:rPr>
              <w:lang w:val="en-US" w:eastAsia="ko-KR"/>
            </w:rPr>
            <w:delText>In summary, Figure 6.2.2.4.3-1 illustrates the following option for ECN marking when congestion is detected in the UE in an untrusted deployment:</w:delText>
          </w:r>
        </w:del>
      </w:moveTo>
    </w:p>
    <w:p w14:paraId="35A4BC12" w14:textId="27F4FBC8" w:rsidR="00EC2BFE" w:rsidDel="00EC2BFE" w:rsidRDefault="00EC2BFE" w:rsidP="00EC2BFE">
      <w:pPr>
        <w:pStyle w:val="B1"/>
        <w:rPr>
          <w:del w:id="177" w:author="Russell Jr., Paul L" w:date="2024-04-01T15:46:00Z"/>
          <w:moveTo w:id="178" w:author="Russell Jr., Paul L" w:date="2024-04-01T15:44:00Z"/>
          <w:lang w:val="en-US" w:eastAsia="ko-KR"/>
        </w:rPr>
      </w:pPr>
      <w:moveTo w:id="179" w:author="Russell Jr., Paul L" w:date="2024-04-01T15:44:00Z">
        <w:del w:id="180" w:author="Russell Jr., Paul L" w:date="2024-04-01T15:46:00Z">
          <w:r w:rsidDel="00EC2BFE">
            <w:rPr>
              <w:lang w:val="en-US" w:eastAsia="ko-KR"/>
            </w:rPr>
            <w:delText>1.</w:delText>
          </w:r>
          <w:r w:rsidDel="00EC2BFE">
            <w:rPr>
              <w:lang w:val="en-US" w:eastAsia="ko-KR"/>
            </w:rPr>
            <w:tab/>
            <w:delText>UL</w:delText>
          </w:r>
        </w:del>
      </w:moveTo>
    </w:p>
    <w:p w14:paraId="0BCFDC94" w14:textId="005ADEEB" w:rsidR="00EC2BFE" w:rsidDel="00EC2BFE" w:rsidRDefault="00EC2BFE" w:rsidP="00EC2BFE">
      <w:pPr>
        <w:pStyle w:val="B2"/>
        <w:rPr>
          <w:del w:id="181" w:author="Russell Jr., Paul L" w:date="2024-04-01T15:46:00Z"/>
          <w:moveTo w:id="182" w:author="Russell Jr., Paul L" w:date="2024-04-01T15:44:00Z"/>
          <w:lang w:val="en-US" w:eastAsia="ko-KR"/>
        </w:rPr>
      </w:pPr>
      <w:moveTo w:id="183" w:author="Russell Jr., Paul L" w:date="2024-04-01T15:44:00Z">
        <w:del w:id="184" w:author="Russell Jr., Paul L" w:date="2024-04-01T15:46:00Z">
          <w:r w:rsidDel="00EC2BFE">
            <w:rPr>
              <w:lang w:val="en-US" w:eastAsia="ko-KR"/>
            </w:rPr>
            <w:delText>a.</w:delText>
          </w:r>
          <w:r w:rsidDel="00EC2BFE">
            <w:rPr>
              <w:lang w:val="en-US" w:eastAsia="ko-KR"/>
            </w:rPr>
            <w:tab/>
            <w:delText>option 1 (Figure 6.2.2.4.3-1) UE performs marking: step 1.</w:delText>
          </w:r>
        </w:del>
      </w:moveTo>
    </w:p>
    <w:p w14:paraId="404DCBAB" w14:textId="505A59BC" w:rsidR="00EC2BFE" w:rsidDel="00EC2BFE" w:rsidRDefault="00EC2BFE" w:rsidP="00EC2BFE">
      <w:pPr>
        <w:pStyle w:val="B2"/>
        <w:rPr>
          <w:del w:id="185" w:author="Russell Jr., Paul L" w:date="2024-04-01T15:46:00Z"/>
          <w:moveTo w:id="186" w:author="Russell Jr., Paul L" w:date="2024-04-01T15:44:00Z"/>
          <w:lang w:val="en-US" w:eastAsia="ko-KR"/>
        </w:rPr>
      </w:pPr>
      <w:moveTo w:id="187" w:author="Russell Jr., Paul L" w:date="2024-04-01T15:44:00Z">
        <w:del w:id="188" w:author="Russell Jr., Paul L" w:date="2024-04-01T15:46:00Z">
          <w:r w:rsidDel="00EC2BFE">
            <w:rPr>
              <w:lang w:val="en-US" w:eastAsia="ko-KR"/>
            </w:rPr>
            <w:delText>b.</w:delText>
          </w:r>
          <w:r w:rsidDel="00EC2BFE">
            <w:rPr>
              <w:lang w:val="en-US" w:eastAsia="ko-KR"/>
            </w:rPr>
            <w:tab/>
            <w:delText>option 2 (Figure 6.2.2.4.3-1) UPF performs marking: steps 2, 3, 4, 5.</w:delText>
          </w:r>
        </w:del>
      </w:moveTo>
    </w:p>
    <w:p w14:paraId="038B37EA" w14:textId="17B0206F" w:rsidR="00EC2BFE" w:rsidDel="00EC2BFE" w:rsidRDefault="00EC2BFE" w:rsidP="00EC2BFE">
      <w:pPr>
        <w:pStyle w:val="B3"/>
        <w:rPr>
          <w:del w:id="189" w:author="Russell Jr., Paul L" w:date="2024-04-01T15:46:00Z"/>
          <w:moveTo w:id="190" w:author="Russell Jr., Paul L" w:date="2024-04-01T15:44:00Z"/>
          <w:lang w:val="en-US" w:eastAsia="ko-KR"/>
        </w:rPr>
      </w:pPr>
      <w:moveTo w:id="191" w:author="Russell Jr., Paul L" w:date="2024-04-01T15:44:00Z">
        <w:del w:id="192" w:author="Russell Jr., Paul L" w:date="2024-04-01T15:46:00Z">
          <w:r w:rsidDel="00EC2BFE">
            <w:rPr>
              <w:lang w:val="en-US" w:eastAsia="ko-KR"/>
            </w:rPr>
            <w:delText>i.</w:delText>
          </w:r>
          <w:r w:rsidDel="00EC2BFE">
            <w:rPr>
              <w:lang w:val="en-US" w:eastAsia="ko-KR"/>
            </w:rPr>
            <w:tab/>
            <w:delText>Note that if UPF is doing marking, it also provides config info.</w:delText>
          </w:r>
        </w:del>
      </w:moveTo>
    </w:p>
    <w:moveToRangeEnd w:id="130"/>
    <w:p w14:paraId="56E7DC41" w14:textId="165E60E0" w:rsidR="00EC2BFE" w:rsidRDefault="0012288D" w:rsidP="00EC2BFE">
      <w:pPr>
        <w:rPr>
          <w:ins w:id="193" w:author="Russell Jr., Paul L" w:date="2024-04-01T15:48:00Z"/>
          <w:lang w:val="en-US" w:eastAsia="ko-KR"/>
        </w:rPr>
      </w:pPr>
      <w:r>
        <w:rPr>
          <w:lang w:val="en-US" w:eastAsia="ko-KR"/>
        </w:rPr>
        <w:t xml:space="preserve">Like uplink, it is most probably if congestion is experienced in the downlink it is related to the wireless link (i.e. WiFi AP) and 3GPP does not have responsibility for the AP specification but can relay any congestion notification that the WiFi AP provides to the inner most IP layer at the UE. This is accomplished by leveraging </w:t>
      </w:r>
      <w:ins w:id="194" w:author="Russell Jr., Paul L" w:date="2024-04-01T15:47:00Z">
        <w:r w:rsidR="00EC2BFE">
          <w:rPr>
            <w:lang w:val="en-US" w:eastAsia="ko-KR"/>
          </w:rPr>
          <w:t xml:space="preserve">IETF RFC 6040 </w:t>
        </w:r>
        <w:proofErr w:type="gramStart"/>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w:t>
        </w:r>
        <w:proofErr w:type="gramEnd"/>
        <w:r w:rsidR="00EC2BFE">
          <w:rPr>
            <w:lang w:val="en-US" w:eastAsia="ko-KR"/>
          </w:rPr>
          <w:t xml:space="preserve"> </w:t>
        </w:r>
      </w:ins>
      <w:r>
        <w:rPr>
          <w:lang w:val="en-US" w:eastAsia="ko-KR"/>
        </w:rPr>
        <w:t xml:space="preserve">IETF draft RFC, draft-ietf-tsvwg-ecn-encap-guidelines-22 [16], which provides </w:t>
      </w:r>
      <w:ins w:id="195" w:author="Russell Jr., Paul L" w:date="2024-04-01T15:47:00Z">
        <w:r w:rsidR="00EC2BFE">
          <w:rPr>
            <w:lang w:val="en-US" w:eastAsia="ko-KR"/>
          </w:rPr>
          <w:t xml:space="preserve">Tunnelling of Explicit Congestion Notification and </w:t>
        </w:r>
      </w:ins>
      <w:r>
        <w:rPr>
          <w:lang w:val="en-US" w:eastAsia="ko-KR"/>
        </w:rPr>
        <w:t>Guidelines for Adding Congestion Notification to Protocols that Encapsulate IP</w:t>
      </w:r>
      <w:ins w:id="196" w:author="Russell Jr., Paul L" w:date="2024-04-01T15:48:00Z">
        <w:r w:rsidR="00EC2BFE">
          <w:rPr>
            <w:lang w:val="en-US" w:eastAsia="ko-KR"/>
          </w:rPr>
          <w:t>, respectively</w:t>
        </w:r>
        <w:r w:rsidR="00EC2BFE" w:rsidRPr="003C3B3E">
          <w:rPr>
            <w:lang w:val="en-US" w:eastAsia="ko-KR"/>
          </w:rPr>
          <w:t>.</w:t>
        </w:r>
      </w:ins>
    </w:p>
    <w:p w14:paraId="16FAF55C" w14:textId="17F9839B" w:rsidR="0012288D" w:rsidRDefault="00EC2BFE" w:rsidP="00EC2BFE">
      <w:pPr>
        <w:rPr>
          <w:lang w:val="en-US" w:eastAsia="ko-KR"/>
        </w:rPr>
      </w:pPr>
      <w:ins w:id="197" w:author="Russell Jr., Paul L" w:date="2024-04-01T15:48:00Z">
        <w:r>
          <w:rPr>
            <w:lang w:val="en-US" w:eastAsia="ko-KR"/>
          </w:rPr>
          <w:t>Figures 6.17.2.3-3 and 6.17.2.3-4 illustrate when congestion is detected in the DL by the WLAN AP and the N3IWF, respectively.</w:t>
        </w:r>
      </w:ins>
      <w:del w:id="198" w:author="Russell Jr., Paul L" w:date="2024-04-01T15:48:00Z">
        <w:r w:rsidR="0012288D" w:rsidDel="00EC2BFE">
          <w:rPr>
            <w:lang w:val="en-US" w:eastAsia="ko-KR"/>
          </w:rPr>
          <w:delText>.</w:delText>
        </w:r>
      </w:del>
    </w:p>
    <w:p w14:paraId="34A38863" w14:textId="77777777" w:rsidR="0012288D" w:rsidRDefault="006209E1" w:rsidP="0012288D">
      <w:pPr>
        <w:pStyle w:val="TH"/>
      </w:pPr>
      <w:r>
        <w:rPr>
          <w:noProof/>
        </w:rPr>
        <w:object w:dxaOrig="6963" w:dyaOrig="4245" w14:anchorId="4E05B27D">
          <v:shape id="_x0000_i1031" type="#_x0000_t75" alt="" style="width:347.6pt;height:211.3pt;mso-width-percent:0;mso-height-percent:0;mso-width-percent:0;mso-height-percent:0" o:ole="">
            <v:imagedata r:id="rId31" o:title=""/>
          </v:shape>
          <o:OLEObject Type="Embed" ProgID="Word.Picture.8" ShapeID="_x0000_i1031" DrawAspect="Content" ObjectID="_1773834040" r:id="rId32"/>
        </w:object>
      </w:r>
    </w:p>
    <w:p w14:paraId="00B42020" w14:textId="54E1637D" w:rsidR="0012288D" w:rsidRDefault="0012288D" w:rsidP="0012288D">
      <w:pPr>
        <w:pStyle w:val="TF"/>
      </w:pPr>
      <w:r>
        <w:t>Figure 6.17.2.</w:t>
      </w:r>
      <w:del w:id="199" w:author="Russell Jr., Paul L" w:date="2024-04-01T15:48:00Z">
        <w:r w:rsidDel="00EC2BFE">
          <w:delText>4.1</w:delText>
        </w:r>
      </w:del>
      <w:ins w:id="200" w:author="Russell Jr., Paul L" w:date="2024-04-01T15:48:00Z">
        <w:r w:rsidR="00EC2BFE">
          <w:t>3</w:t>
        </w:r>
      </w:ins>
      <w:r>
        <w:t>-</w:t>
      </w:r>
      <w:del w:id="201" w:author="Russell Jr., Paul L" w:date="2024-04-01T15:48:00Z">
        <w:r w:rsidDel="00EC2BFE">
          <w:delText>2</w:delText>
        </w:r>
      </w:del>
      <w:ins w:id="202" w:author="Russell Jr., Paul L" w:date="2024-04-01T15:48:00Z">
        <w:r w:rsidR="00EC2BFE">
          <w:t>3</w:t>
        </w:r>
      </w:ins>
      <w:r>
        <w:t>: Congestion in downlink detected at WLAN AP of non-3GPP untrusted access</w:t>
      </w:r>
    </w:p>
    <w:p w14:paraId="4C787B7F" w14:textId="77777777" w:rsidR="00EC2BFE" w:rsidRDefault="0012288D" w:rsidP="00EC2BFE">
      <w:pPr>
        <w:rPr>
          <w:ins w:id="203" w:author="Russell Jr., Paul L" w:date="2024-04-01T15:49:00Z"/>
          <w:lang w:val="en-US" w:eastAsia="ko-KR"/>
        </w:rPr>
      </w:pPr>
      <w:r>
        <w:rPr>
          <w:lang w:val="en-US" w:eastAsia="ko-KR"/>
        </w:rPr>
        <w:t>Figure 6.17.2.</w:t>
      </w:r>
      <w:del w:id="204" w:author="Russell Jr., Paul L" w:date="2024-04-01T15:48:00Z">
        <w:r w:rsidDel="00EC2BFE">
          <w:rPr>
            <w:lang w:val="en-US" w:eastAsia="ko-KR"/>
          </w:rPr>
          <w:delText>4.1</w:delText>
        </w:r>
      </w:del>
      <w:ins w:id="205" w:author="Russell Jr., Paul L" w:date="2024-04-01T15:48:00Z">
        <w:r w:rsidR="00EC2BFE">
          <w:rPr>
            <w:lang w:val="en-US" w:eastAsia="ko-KR"/>
          </w:rPr>
          <w:t>3</w:t>
        </w:r>
      </w:ins>
      <w:r>
        <w:rPr>
          <w:lang w:val="en-US" w:eastAsia="ko-KR"/>
        </w:rPr>
        <w:t>-</w:t>
      </w:r>
      <w:del w:id="206" w:author="Russell Jr., Paul L" w:date="2024-04-01T15:48:00Z">
        <w:r w:rsidDel="00EC2BFE">
          <w:rPr>
            <w:lang w:val="en-US" w:eastAsia="ko-KR"/>
          </w:rPr>
          <w:delText xml:space="preserve">2 </w:delText>
        </w:r>
      </w:del>
      <w:ins w:id="207" w:author="Russell Jr., Paul L" w:date="2024-04-01T15:48:00Z">
        <w:r w:rsidR="00EC2BFE">
          <w:rPr>
            <w:lang w:val="en-US" w:eastAsia="ko-KR"/>
          </w:rPr>
          <w:t xml:space="preserve">3 </w:t>
        </w:r>
      </w:ins>
      <w:r>
        <w:rPr>
          <w:lang w:val="en-US" w:eastAsia="ko-KR"/>
        </w:rPr>
        <w:t xml:space="preserve">illustrates </w:t>
      </w:r>
      <w:ins w:id="208" w:author="Russell Jr., Paul L" w:date="2024-04-01T15:48:00Z">
        <w:r w:rsidR="00EC2BFE">
          <w:rPr>
            <w:lang w:val="en-US" w:eastAsia="ko-KR"/>
          </w:rPr>
          <w:t xml:space="preserve">all possible ways of </w:t>
        </w:r>
      </w:ins>
      <w:r>
        <w:rPr>
          <w:lang w:val="en-US" w:eastAsia="ko-KR"/>
        </w:rPr>
        <w:t>how support for L4S is accomplished when congestion is detected at the WLAN AP in the downlink.</w:t>
      </w:r>
      <w:ins w:id="209" w:author="Russell Jr., Paul L" w:date="2024-04-01T15:49:00Z">
        <w:r w:rsidR="00EC2BFE">
          <w:rPr>
            <w:lang w:val="en-US" w:eastAsia="ko-KR"/>
          </w:rPr>
          <w:t xml:space="preserve">  Which steps are executed depends on which option is followed from the following alternatives:</w:t>
        </w:r>
      </w:ins>
    </w:p>
    <w:p w14:paraId="45269F96" w14:textId="77777777" w:rsidR="00EC2BFE" w:rsidRDefault="00EC2BFE" w:rsidP="00EC2BFE">
      <w:pPr>
        <w:pStyle w:val="B2"/>
        <w:rPr>
          <w:ins w:id="210" w:author="Russell Jr., Paul L" w:date="2024-04-01T15:49:00Z"/>
        </w:rPr>
      </w:pPr>
      <w:ins w:id="211" w:author="Russell Jr., Paul L" w:date="2024-04-01T15:49:00Z">
        <w:r>
          <w:t>a.</w:t>
        </w:r>
        <w:r>
          <w:tab/>
          <w:t>option 1 (Fig</w:t>
        </w:r>
        <w:r>
          <w:rPr>
            <w:lang w:val="en-US"/>
          </w:rPr>
          <w:t>ure</w:t>
        </w:r>
        <w:r>
          <w:t xml:space="preserve"> 6.17.2.3-</w:t>
        </w:r>
        <w:r>
          <w:rPr>
            <w:lang w:val="en-US"/>
          </w:rPr>
          <w:t>3</w:t>
        </w:r>
        <w:r>
          <w:t>) UE performs marking: steps 1, 2.</w:t>
        </w:r>
      </w:ins>
    </w:p>
    <w:p w14:paraId="75C51F45" w14:textId="77777777" w:rsidR="00EC2BFE" w:rsidRDefault="00EC2BFE" w:rsidP="00EC2BFE">
      <w:pPr>
        <w:pStyle w:val="B2"/>
        <w:rPr>
          <w:ins w:id="212" w:author="Russell Jr., Paul L" w:date="2024-04-01T15:49:00Z"/>
        </w:rPr>
      </w:pPr>
      <w:ins w:id="213" w:author="Russell Jr., Paul L" w:date="2024-04-01T15:49:00Z">
        <w:r>
          <w:t>b.</w:t>
        </w:r>
        <w:r>
          <w:tab/>
          <w:t>option 2 (Fig</w:t>
        </w:r>
        <w:r>
          <w:rPr>
            <w:lang w:val="en-US"/>
          </w:rPr>
          <w:t>ure</w:t>
        </w:r>
        <w:r>
          <w:t xml:space="preserve"> 6.17.2.3-</w:t>
        </w:r>
        <w:r>
          <w:rPr>
            <w:lang w:val="en-US"/>
          </w:rPr>
          <w:t>3</w:t>
        </w:r>
        <w:r>
          <w:t>) N3IWF performs marking: steps 1, 3, 4.</w:t>
        </w:r>
      </w:ins>
    </w:p>
    <w:p w14:paraId="264D9BD8" w14:textId="77777777" w:rsidR="00EC2BFE" w:rsidRDefault="00EC2BFE" w:rsidP="00EC2BFE">
      <w:pPr>
        <w:pStyle w:val="B2"/>
        <w:rPr>
          <w:ins w:id="214" w:author="Russell Jr., Paul L" w:date="2024-04-01T15:49:00Z"/>
        </w:rPr>
      </w:pPr>
      <w:ins w:id="215" w:author="Russell Jr., Paul L" w:date="2024-04-01T15:49:00Z">
        <w:r>
          <w:t>c.</w:t>
        </w:r>
        <w:r>
          <w:tab/>
          <w:t>option 3 (Fig</w:t>
        </w:r>
        <w:r>
          <w:rPr>
            <w:lang w:val="en-US"/>
          </w:rPr>
          <w:t>ure</w:t>
        </w:r>
        <w:r>
          <w:t xml:space="preserve"> 6.17.2.3-</w:t>
        </w:r>
        <w:r>
          <w:rPr>
            <w:lang w:val="en-US"/>
          </w:rPr>
          <w:t>3</w:t>
        </w:r>
        <w:r>
          <w:t>) UPF performs marking: steps 1, 3, 5, 6 and/or 1, 3, 5, 7.</w:t>
        </w:r>
      </w:ins>
    </w:p>
    <w:p w14:paraId="19411D28" w14:textId="30848396" w:rsidR="0012288D" w:rsidRPr="00EC2BFE" w:rsidRDefault="00EC2BFE">
      <w:pPr>
        <w:pStyle w:val="B3"/>
        <w:rPr>
          <w:rPrChange w:id="216" w:author="Russell Jr., Paul L" w:date="2024-04-01T15:49:00Z">
            <w:rPr>
              <w:lang w:val="en-US" w:eastAsia="ko-KR"/>
            </w:rPr>
          </w:rPrChange>
        </w:rPr>
        <w:pPrChange w:id="217" w:author="Russell Jr., Paul L" w:date="2024-04-01T15:49:00Z">
          <w:pPr/>
        </w:pPrChange>
      </w:pPr>
      <w:proofErr w:type="spellStart"/>
      <w:ins w:id="218" w:author="Russell Jr., Paul L" w:date="2024-04-01T15:49:00Z">
        <w:r>
          <w:t>i</w:t>
        </w:r>
        <w:proofErr w:type="spellEnd"/>
        <w:r>
          <w:t>.</w:t>
        </w:r>
        <w:r>
          <w:tab/>
          <w:t>Note that if UPF is doing marking (i.e., steps 1, 3, 5, 6), it receives congestion information from the N3IWF as indicated in step 5.</w:t>
        </w:r>
      </w:ins>
    </w:p>
    <w:p w14:paraId="72083D7A" w14:textId="03682873" w:rsidR="0012288D" w:rsidRDefault="00EC2BFE" w:rsidP="0012288D">
      <w:pPr>
        <w:pStyle w:val="B1"/>
        <w:rPr>
          <w:lang w:val="en-US" w:eastAsia="ko-KR"/>
        </w:rPr>
      </w:pPr>
      <w:ins w:id="219" w:author="Russell Jr., Paul L" w:date="2024-04-01T15:49:00Z">
        <w:r>
          <w:rPr>
            <w:lang w:val="en-US" w:eastAsia="ko-KR"/>
          </w:rPr>
          <w:t>1</w:t>
        </w:r>
      </w:ins>
      <w:del w:id="220" w:author="Russell Jr., Paul L" w:date="2024-04-01T15:50:00Z">
        <w:r w:rsidR="0012288D" w:rsidDel="00EC2BFE">
          <w:rPr>
            <w:lang w:val="en-US" w:eastAsia="ko-KR"/>
          </w:rPr>
          <w:delText>0</w:delText>
        </w:r>
      </w:del>
      <w:r w:rsidR="0012288D">
        <w:rPr>
          <w:lang w:val="en-US" w:eastAsia="ko-KR"/>
        </w:rPr>
        <w:t>.</w:t>
      </w:r>
      <w:r w:rsidR="0012288D">
        <w:rPr>
          <w:lang w:val="en-US" w:eastAsia="ko-KR"/>
        </w:rPr>
        <w:tab/>
        <w:t>WLAN AP indicates via IP Header ECN field that congestion was experienced, assuming that the ECN field was set to ECT(1).</w:t>
      </w:r>
    </w:p>
    <w:p w14:paraId="412B74A2" w14:textId="23B02D65" w:rsidR="0012288D" w:rsidRDefault="00EC2BFE" w:rsidP="0012288D">
      <w:pPr>
        <w:pStyle w:val="B1"/>
        <w:rPr>
          <w:lang w:val="en-US" w:eastAsia="ko-KR"/>
        </w:rPr>
      </w:pPr>
      <w:ins w:id="221" w:author="Russell Jr., Paul L" w:date="2024-04-01T15:50:00Z">
        <w:r>
          <w:rPr>
            <w:lang w:val="en-US" w:eastAsia="ko-KR"/>
          </w:rPr>
          <w:t>2</w:t>
        </w:r>
      </w:ins>
      <w:del w:id="222" w:author="Russell Jr., Paul L" w:date="2024-04-01T15:50:00Z">
        <w:r w:rsidR="0012288D" w:rsidDel="00EC2BFE">
          <w:rPr>
            <w:lang w:val="en-US" w:eastAsia="ko-KR"/>
          </w:rPr>
          <w:delText>1</w:delText>
        </w:r>
      </w:del>
      <w:r w:rsidR="0012288D">
        <w:rPr>
          <w:lang w:val="en-US" w:eastAsia="ko-KR"/>
        </w:rPr>
        <w:t>.</w:t>
      </w:r>
      <w:r w:rsidR="0012288D">
        <w:rPr>
          <w:lang w:val="en-US" w:eastAsia="ko-KR"/>
        </w:rPr>
        <w:tab/>
        <w:t xml:space="preserve">UE detects outer IP header ECN field is set indicating congestion. UE relays information to inner IP header as specified in </w:t>
      </w:r>
      <w:ins w:id="223" w:author="Russell Jr., Paul L" w:date="2024-04-01T15:51:00Z">
        <w:r>
          <w:rPr>
            <w:lang w:val="en-US" w:eastAsia="ko-KR"/>
          </w:rPr>
          <w:t xml:space="preserve">IETF RFC 6040 </w:t>
        </w:r>
        <w:proofErr w:type="gramStart"/>
        <w:r w:rsidRPr="00735BDD">
          <w:rPr>
            <w:lang w:val="en-US" w:eastAsia="ko-KR"/>
          </w:rPr>
          <w:t>[</w:t>
        </w:r>
        <w:r w:rsidRPr="008B0FF8">
          <w:rPr>
            <w:highlight w:val="yellow"/>
            <w:lang w:val="en-US" w:eastAsia="ko-KR"/>
          </w:rPr>
          <w:t>a</w:t>
        </w:r>
        <w:r w:rsidRPr="00735BDD">
          <w:rPr>
            <w:lang w:val="en-US" w:eastAsia="ko-KR"/>
          </w:rPr>
          <w:t>]</w:t>
        </w:r>
        <w:r>
          <w:rPr>
            <w:lang w:val="en-US" w:eastAsia="ko-KR"/>
          </w:rPr>
          <w:t xml:space="preserve"> and</w:t>
        </w:r>
        <w:proofErr w:type="gramEnd"/>
        <w:r>
          <w:rPr>
            <w:lang w:val="en-US" w:eastAsia="ko-KR"/>
          </w:rPr>
          <w:t xml:space="preserve"> </w:t>
        </w:r>
      </w:ins>
      <w:r w:rsidR="0012288D">
        <w:rPr>
          <w:lang w:val="en-US" w:eastAsia="ko-KR"/>
        </w:rPr>
        <w:t>draft RFC draft-ietf-tsvwg-ecn-encap-guidelines-22 [16].</w:t>
      </w:r>
    </w:p>
    <w:p w14:paraId="3B263E19" w14:textId="5E6DDC6A" w:rsidR="0012288D" w:rsidRDefault="00EC2BFE" w:rsidP="0012288D">
      <w:pPr>
        <w:pStyle w:val="B1"/>
        <w:rPr>
          <w:lang w:val="en-US" w:eastAsia="ko-KR"/>
        </w:rPr>
      </w:pPr>
      <w:ins w:id="224" w:author="Russell Jr., Paul L" w:date="2024-04-01T15:50:00Z">
        <w:r>
          <w:rPr>
            <w:lang w:val="en-US" w:eastAsia="ko-KR"/>
          </w:rPr>
          <w:t>3</w:t>
        </w:r>
      </w:ins>
      <w:del w:id="225" w:author="Russell Jr., Paul L" w:date="2024-04-01T15:50:00Z">
        <w:r w:rsidR="0012288D" w:rsidDel="00EC2BFE">
          <w:rPr>
            <w:lang w:val="en-US" w:eastAsia="ko-KR"/>
          </w:rPr>
          <w:delText>2</w:delText>
        </w:r>
      </w:del>
      <w:r w:rsidR="0012288D">
        <w:rPr>
          <w:lang w:val="en-US" w:eastAsia="ko-KR"/>
        </w:rPr>
        <w:t>.</w:t>
      </w:r>
      <w:r w:rsidR="0012288D">
        <w:rPr>
          <w:lang w:val="en-US" w:eastAsia="ko-KR"/>
        </w:rPr>
        <w:tab/>
        <w:t>N3IWF detects outer IP header ECN field is set indicating congestion.</w:t>
      </w:r>
      <w:ins w:id="226" w:author="Russell Jr., Paul L" w:date="2024-04-01T15:52:00Z">
        <w:r w:rsidRPr="00EC2BFE">
          <w:rPr>
            <w:color w:val="FF0000"/>
            <w:lang w:val="en-US" w:eastAsia="ko-KR"/>
          </w:rPr>
          <w:t xml:space="preserve"> </w:t>
        </w:r>
        <w:r w:rsidRPr="00FD710C">
          <w:rPr>
            <w:color w:val="FF0000"/>
            <w:lang w:val="en-US" w:eastAsia="ko-KR"/>
          </w:rPr>
          <w:t>How the WLAN AP copies the ECN field towards the N3IWF (i.e. UL packets) when congestion is experienced at the AP in the DL needs further investigation and may not be possible</w:t>
        </w:r>
        <w:r>
          <w:rPr>
            <w:color w:val="FF0000"/>
            <w:lang w:val="en-US" w:eastAsia="ko-KR"/>
          </w:rPr>
          <w:t>.</w:t>
        </w:r>
      </w:ins>
    </w:p>
    <w:p w14:paraId="4529175A" w14:textId="432E5924" w:rsidR="0012288D" w:rsidRDefault="00EC2BFE" w:rsidP="0012288D">
      <w:pPr>
        <w:pStyle w:val="B1"/>
        <w:rPr>
          <w:lang w:val="en-US" w:eastAsia="ko-KR"/>
        </w:rPr>
      </w:pPr>
      <w:ins w:id="227" w:author="Russell Jr., Paul L" w:date="2024-04-01T15:50:00Z">
        <w:r>
          <w:rPr>
            <w:lang w:val="en-US" w:eastAsia="ko-KR"/>
          </w:rPr>
          <w:t>4</w:t>
        </w:r>
      </w:ins>
      <w:del w:id="228" w:author="Russell Jr., Paul L" w:date="2024-04-01T15:50:00Z">
        <w:r w:rsidR="0012288D" w:rsidDel="00EC2BFE">
          <w:rPr>
            <w:lang w:val="en-US" w:eastAsia="ko-KR"/>
          </w:rPr>
          <w:delText>3</w:delText>
        </w:r>
      </w:del>
      <w:r w:rsidR="0012288D">
        <w:rPr>
          <w:lang w:val="en-US" w:eastAsia="ko-KR"/>
        </w:rPr>
        <w:t>.</w:t>
      </w:r>
      <w:r w:rsidR="0012288D">
        <w:rPr>
          <w:lang w:val="en-US" w:eastAsia="ko-KR"/>
        </w:rPr>
        <w:tab/>
        <w:t xml:space="preserve">N3IWF relays information to inner-most IP header as specified in </w:t>
      </w:r>
      <w:ins w:id="229" w:author="Russell Jr., Paul L" w:date="2024-04-01T15:52:00Z">
        <w:r>
          <w:rPr>
            <w:lang w:val="en-US" w:eastAsia="ko-KR"/>
          </w:rPr>
          <w:t xml:space="preserve">IETF RFC 6040 </w:t>
        </w:r>
        <w:proofErr w:type="gramStart"/>
        <w:r w:rsidRPr="00735BDD">
          <w:rPr>
            <w:lang w:val="en-US" w:eastAsia="ko-KR"/>
          </w:rPr>
          <w:t>[</w:t>
        </w:r>
        <w:r w:rsidRPr="008B0FF8">
          <w:rPr>
            <w:highlight w:val="yellow"/>
            <w:lang w:val="en-US" w:eastAsia="ko-KR"/>
          </w:rPr>
          <w:t>a</w:t>
        </w:r>
        <w:r w:rsidRPr="00735BDD">
          <w:rPr>
            <w:lang w:val="en-US" w:eastAsia="ko-KR"/>
          </w:rPr>
          <w:t>]</w:t>
        </w:r>
        <w:r>
          <w:rPr>
            <w:lang w:val="en-US" w:eastAsia="ko-KR"/>
          </w:rPr>
          <w:t xml:space="preserve"> and</w:t>
        </w:r>
        <w:proofErr w:type="gramEnd"/>
        <w:r>
          <w:rPr>
            <w:lang w:val="en-US" w:eastAsia="ko-KR"/>
          </w:rPr>
          <w:t xml:space="preserve"> </w:t>
        </w:r>
      </w:ins>
      <w:r w:rsidR="0012288D">
        <w:rPr>
          <w:lang w:val="en-US" w:eastAsia="ko-KR"/>
        </w:rPr>
        <w:t>draft RFC draft-ietf-tsvwg-ecn-encap-guidelines-22 [16].</w:t>
      </w:r>
    </w:p>
    <w:p w14:paraId="5471C278" w14:textId="5C564CC2" w:rsidR="0012288D" w:rsidRDefault="00EC2BFE" w:rsidP="0012288D">
      <w:pPr>
        <w:pStyle w:val="B1"/>
        <w:rPr>
          <w:lang w:val="en-US" w:eastAsia="ko-KR"/>
        </w:rPr>
      </w:pPr>
      <w:ins w:id="230" w:author="Russell Jr., Paul L" w:date="2024-04-01T15:50:00Z">
        <w:r>
          <w:rPr>
            <w:lang w:val="en-US" w:eastAsia="ko-KR"/>
          </w:rPr>
          <w:t>5</w:t>
        </w:r>
      </w:ins>
      <w:del w:id="231" w:author="Russell Jr., Paul L" w:date="2024-04-01T15:50:00Z">
        <w:r w:rsidR="0012288D" w:rsidDel="00EC2BFE">
          <w:rPr>
            <w:lang w:val="en-US" w:eastAsia="ko-KR"/>
          </w:rPr>
          <w:delText>4</w:delText>
        </w:r>
      </w:del>
      <w:r w:rsidR="0012288D">
        <w:rPr>
          <w:lang w:val="en-US" w:eastAsia="ko-KR"/>
        </w:rPr>
        <w:t>.</w:t>
      </w:r>
      <w:r w:rsidR="0012288D">
        <w:rPr>
          <w:lang w:val="en-US" w:eastAsia="ko-KR"/>
        </w:rPr>
        <w:tab/>
        <w:t xml:space="preserve">N3IWF relays information to outer IP header to UPF as specified in draft RFC draft-ietf-tsvwg-ecn-encap-guidelines-22 [16] and if the PSA UPF is responsible for performing the ECN marking in the </w:t>
      </w:r>
      <w:del w:id="232" w:author="Russell Jr., Paul L" w:date="2024-04-01T15:52:00Z">
        <w:r w:rsidR="0012288D" w:rsidDel="00EC2BFE">
          <w:rPr>
            <w:lang w:val="en-US" w:eastAsia="ko-KR"/>
          </w:rPr>
          <w:delText>UL</w:delText>
        </w:r>
      </w:del>
      <w:ins w:id="233" w:author="Russell Jr., Paul L" w:date="2024-04-01T15:52:00Z">
        <w:r>
          <w:rPr>
            <w:lang w:val="en-US" w:eastAsia="ko-KR"/>
          </w:rPr>
          <w:t>DL</w:t>
        </w:r>
      </w:ins>
      <w:r w:rsidR="0012288D">
        <w:rPr>
          <w:lang w:val="en-US" w:eastAsia="ko-KR"/>
        </w:rPr>
        <w:t>, the N3IWF can provide congestion information related to congestion experienced by the N3IWF but it may not be able to provide congestion information experienced at the WiFi AP. Based on implementation it may be possible for the N3IWF to estimate congestion information relative to the access point (i.e. level of congestion of WLAN AP) and provide via GTP-U header.</w:t>
      </w:r>
    </w:p>
    <w:p w14:paraId="2B3E4937" w14:textId="38C00BC7" w:rsidR="0012288D" w:rsidDel="00EC2BFE" w:rsidRDefault="0012288D" w:rsidP="0012288D">
      <w:pPr>
        <w:pStyle w:val="EditorsNote"/>
        <w:rPr>
          <w:del w:id="234" w:author="Russell Jr., Paul L" w:date="2024-04-01T15:50:00Z"/>
          <w:lang w:val="en-US" w:eastAsia="ko-KR"/>
        </w:rPr>
      </w:pPr>
      <w:del w:id="235" w:author="Russell Jr., Paul L" w:date="2024-04-01T15:50:00Z">
        <w:r w:rsidDel="00EC2BFE">
          <w:rPr>
            <w:lang w:val="en-US" w:eastAsia="ko-KR"/>
          </w:rPr>
          <w:delText>Editor's note:</w:delText>
        </w:r>
        <w:r w:rsidDel="00EC2BFE">
          <w:rPr>
            <w:lang w:val="en-US" w:eastAsia="ko-KR"/>
          </w:rPr>
          <w:tab/>
          <w:delText>How this may be possible for an N3IWF is FFS.</w:delText>
        </w:r>
      </w:del>
    </w:p>
    <w:p w14:paraId="0F8B91BC" w14:textId="779BA4E2" w:rsidR="0012288D" w:rsidRDefault="00EC2BFE" w:rsidP="0012288D">
      <w:pPr>
        <w:pStyle w:val="B1"/>
        <w:rPr>
          <w:lang w:val="en-US" w:eastAsia="ko-KR"/>
        </w:rPr>
      </w:pPr>
      <w:ins w:id="236" w:author="Russell Jr., Paul L" w:date="2024-04-01T15:50:00Z">
        <w:r>
          <w:rPr>
            <w:lang w:val="en-US" w:eastAsia="ko-KR"/>
          </w:rPr>
          <w:t>6</w:t>
        </w:r>
      </w:ins>
      <w:del w:id="237" w:author="Russell Jr., Paul L" w:date="2024-04-01T15:50:00Z">
        <w:r w:rsidR="0012288D" w:rsidDel="00EC2BFE">
          <w:rPr>
            <w:lang w:val="en-US" w:eastAsia="ko-KR"/>
          </w:rPr>
          <w:delText>1</w:delText>
        </w:r>
      </w:del>
      <w:r w:rsidR="0012288D">
        <w:rPr>
          <w:lang w:val="en-US" w:eastAsia="ko-KR"/>
        </w:rPr>
        <w:t>.</w:t>
      </w:r>
      <w:r w:rsidR="0012288D">
        <w:rPr>
          <w:lang w:val="en-US" w:eastAsia="ko-KR"/>
        </w:rPr>
        <w:tab/>
        <w:t>N3IWF provides GTP-U header with congestion information to UPF and UPF marks ECN field in the inner-most header indicating congestion was experienced.</w:t>
      </w:r>
    </w:p>
    <w:p w14:paraId="78628919" w14:textId="37890993" w:rsidR="0012288D" w:rsidRDefault="00EC2BFE" w:rsidP="0012288D">
      <w:pPr>
        <w:pStyle w:val="B1"/>
        <w:rPr>
          <w:lang w:val="en-US" w:eastAsia="ko-KR"/>
        </w:rPr>
      </w:pPr>
      <w:ins w:id="238" w:author="Russell Jr., Paul L" w:date="2024-04-01T15:50:00Z">
        <w:r>
          <w:rPr>
            <w:lang w:val="en-US" w:eastAsia="ko-KR"/>
          </w:rPr>
          <w:t>7</w:t>
        </w:r>
      </w:ins>
      <w:del w:id="239" w:author="Russell Jr., Paul L" w:date="2024-04-01T15:50:00Z">
        <w:r w:rsidR="0012288D" w:rsidDel="00EC2BFE">
          <w:rPr>
            <w:lang w:val="en-US" w:eastAsia="ko-KR"/>
          </w:rPr>
          <w:delText>2</w:delText>
        </w:r>
      </w:del>
      <w:r w:rsidR="0012288D">
        <w:rPr>
          <w:lang w:val="en-US" w:eastAsia="ko-KR"/>
        </w:rPr>
        <w:t>.</w:t>
      </w:r>
      <w:r w:rsidR="0012288D">
        <w:rPr>
          <w:lang w:val="en-US" w:eastAsia="ko-KR"/>
        </w:rPr>
        <w:tab/>
        <w:t>N3IWF relays information to UPF outer IP header as specified in draft RFC draft-ietf-tsvwg-ecn-encap-guidelines-22 [16] and UPF marks ECN field of the inner-most IP header as specified in draft RFC draft-ietf-tsvwg-ecn-encap-guidelines-22 [16] indicating congestion was experienced.</w:t>
      </w:r>
    </w:p>
    <w:p w14:paraId="77327FEF" w14:textId="1E8B2607" w:rsidR="0012288D" w:rsidDel="00EC2BFE" w:rsidRDefault="0012288D" w:rsidP="0012288D">
      <w:pPr>
        <w:pStyle w:val="B1"/>
        <w:rPr>
          <w:del w:id="240" w:author="Russell Jr., Paul L" w:date="2024-04-01T15:51:00Z"/>
          <w:lang w:val="en-US" w:eastAsia="ko-KR"/>
        </w:rPr>
      </w:pPr>
      <w:del w:id="241" w:author="Russell Jr., Paul L" w:date="2024-04-01T15:51:00Z">
        <w:r w:rsidDel="00EC2BFE">
          <w:rPr>
            <w:lang w:val="en-US" w:eastAsia="ko-KR"/>
          </w:rPr>
          <w:delText>In summary, Figures 6.17.2.4.1-1 and 6.17.2.4.1-2 illustrates the following options for ECN marking when congestion is detected in the WLAN AP in an untrusted deployment:</w:delText>
        </w:r>
      </w:del>
    </w:p>
    <w:p w14:paraId="6762FDC4" w14:textId="0A7380A3" w:rsidR="0012288D" w:rsidDel="00EC2BFE" w:rsidRDefault="0012288D" w:rsidP="0012288D">
      <w:pPr>
        <w:pStyle w:val="B1"/>
        <w:rPr>
          <w:del w:id="242" w:author="Russell Jr., Paul L" w:date="2024-04-01T15:51:00Z"/>
          <w:lang w:val="en-US" w:eastAsia="ko-KR"/>
        </w:rPr>
      </w:pPr>
      <w:del w:id="243" w:author="Russell Jr., Paul L" w:date="2024-04-01T15:51:00Z">
        <w:r w:rsidDel="00EC2BFE">
          <w:rPr>
            <w:lang w:val="en-US" w:eastAsia="ko-KR"/>
          </w:rPr>
          <w:delText>1.</w:delText>
        </w:r>
        <w:r w:rsidDel="00EC2BFE">
          <w:rPr>
            <w:lang w:val="en-US" w:eastAsia="ko-KR"/>
          </w:rPr>
          <w:tab/>
          <w:delText>UL</w:delText>
        </w:r>
      </w:del>
    </w:p>
    <w:p w14:paraId="5BAE317A" w14:textId="76458471" w:rsidR="0012288D" w:rsidDel="00EC2BFE" w:rsidRDefault="0012288D" w:rsidP="0012288D">
      <w:pPr>
        <w:pStyle w:val="B2"/>
        <w:rPr>
          <w:del w:id="244" w:author="Russell Jr., Paul L" w:date="2024-04-01T15:51:00Z"/>
          <w:lang w:val="en-US" w:eastAsia="ko-KR"/>
        </w:rPr>
      </w:pPr>
      <w:del w:id="245" w:author="Russell Jr., Paul L" w:date="2024-04-01T15:51:00Z">
        <w:r w:rsidDel="00EC2BFE">
          <w:rPr>
            <w:lang w:val="en-US" w:eastAsia="ko-KR"/>
          </w:rPr>
          <w:delText>a.</w:delText>
        </w:r>
        <w:r w:rsidDel="00EC2BFE">
          <w:rPr>
            <w:lang w:val="en-US" w:eastAsia="ko-KR"/>
          </w:rPr>
          <w:tab/>
          <w:delText>option 1 (Fig 6.17.2.4.1-1) N3IWF performs marking: steps 1, 2, 3.</w:delText>
        </w:r>
      </w:del>
    </w:p>
    <w:p w14:paraId="44ACF707" w14:textId="1022F5AE" w:rsidR="0012288D" w:rsidDel="00EC2BFE" w:rsidRDefault="0012288D" w:rsidP="0012288D">
      <w:pPr>
        <w:pStyle w:val="B2"/>
        <w:rPr>
          <w:del w:id="246" w:author="Russell Jr., Paul L" w:date="2024-04-01T15:51:00Z"/>
          <w:lang w:val="en-US" w:eastAsia="ko-KR"/>
        </w:rPr>
      </w:pPr>
      <w:del w:id="247" w:author="Russell Jr., Paul L" w:date="2024-04-01T15:51:00Z">
        <w:r w:rsidDel="00EC2BFE">
          <w:rPr>
            <w:lang w:val="en-US" w:eastAsia="ko-KR"/>
          </w:rPr>
          <w:delText>b.</w:delText>
        </w:r>
        <w:r w:rsidDel="00EC2BFE">
          <w:rPr>
            <w:lang w:val="en-US" w:eastAsia="ko-KR"/>
          </w:rPr>
          <w:tab/>
          <w:delText>option 2 (Fig 6.17.2.4.1-1) UPF performs marking: steps 1, 2, 4, 5 and/or 1, 2, 4, 6.</w:delText>
        </w:r>
      </w:del>
    </w:p>
    <w:p w14:paraId="3A8D9BFD" w14:textId="7DA42BBD" w:rsidR="0012288D" w:rsidDel="00EC2BFE" w:rsidRDefault="0012288D" w:rsidP="0012288D">
      <w:pPr>
        <w:pStyle w:val="B3"/>
        <w:rPr>
          <w:del w:id="248" w:author="Russell Jr., Paul L" w:date="2024-04-01T15:51:00Z"/>
          <w:lang w:val="en-US" w:eastAsia="ko-KR"/>
        </w:rPr>
      </w:pPr>
      <w:del w:id="249" w:author="Russell Jr., Paul L" w:date="2024-04-01T15:51:00Z">
        <w:r w:rsidDel="00EC2BFE">
          <w:rPr>
            <w:lang w:val="en-US" w:eastAsia="ko-KR"/>
          </w:rPr>
          <w:delText>i.</w:delText>
        </w:r>
        <w:r w:rsidDel="00EC2BFE">
          <w:rPr>
            <w:lang w:val="en-US" w:eastAsia="ko-KR"/>
          </w:rPr>
          <w:tab/>
          <w:delText>Note that if UPF is doing marking, it also provides config info.</w:delText>
        </w:r>
      </w:del>
    </w:p>
    <w:p w14:paraId="65A60795" w14:textId="0774FA51" w:rsidR="0012288D" w:rsidDel="00EC2BFE" w:rsidRDefault="0012288D" w:rsidP="0012288D">
      <w:pPr>
        <w:pStyle w:val="B1"/>
        <w:rPr>
          <w:del w:id="250" w:author="Russell Jr., Paul L" w:date="2024-04-01T15:51:00Z"/>
          <w:lang w:val="en-US" w:eastAsia="ko-KR"/>
        </w:rPr>
      </w:pPr>
      <w:del w:id="251" w:author="Russell Jr., Paul L" w:date="2024-04-01T15:51:00Z">
        <w:r w:rsidDel="00EC2BFE">
          <w:rPr>
            <w:lang w:val="en-US" w:eastAsia="ko-KR"/>
          </w:rPr>
          <w:delText>2.</w:delText>
        </w:r>
        <w:r w:rsidDel="00EC2BFE">
          <w:rPr>
            <w:lang w:val="en-US" w:eastAsia="ko-KR"/>
          </w:rPr>
          <w:tab/>
          <w:delText>DL</w:delText>
        </w:r>
      </w:del>
    </w:p>
    <w:p w14:paraId="2D7DD4B1" w14:textId="62887EE3" w:rsidR="0012288D" w:rsidDel="00EC2BFE" w:rsidRDefault="0012288D" w:rsidP="0012288D">
      <w:pPr>
        <w:pStyle w:val="B2"/>
        <w:rPr>
          <w:del w:id="252" w:author="Russell Jr., Paul L" w:date="2024-04-01T15:51:00Z"/>
          <w:lang w:val="en-US" w:eastAsia="ko-KR"/>
        </w:rPr>
      </w:pPr>
      <w:del w:id="253" w:author="Russell Jr., Paul L" w:date="2024-04-01T15:51:00Z">
        <w:r w:rsidDel="00EC2BFE">
          <w:rPr>
            <w:lang w:val="en-US" w:eastAsia="ko-KR"/>
          </w:rPr>
          <w:delText>a.</w:delText>
        </w:r>
        <w:r w:rsidDel="00EC2BFE">
          <w:rPr>
            <w:lang w:val="en-US" w:eastAsia="ko-KR"/>
          </w:rPr>
          <w:tab/>
          <w:delText>option 1 (Fig 6.17.2.4.1-2) UE performs marking: steps 1, 2.</w:delText>
        </w:r>
      </w:del>
    </w:p>
    <w:p w14:paraId="4F5563EA" w14:textId="16F8D6D8" w:rsidR="0012288D" w:rsidDel="00EC2BFE" w:rsidRDefault="0012288D" w:rsidP="0012288D">
      <w:pPr>
        <w:pStyle w:val="B2"/>
        <w:rPr>
          <w:del w:id="254" w:author="Russell Jr., Paul L" w:date="2024-04-01T15:51:00Z"/>
          <w:lang w:val="en-US" w:eastAsia="ko-KR"/>
        </w:rPr>
      </w:pPr>
      <w:del w:id="255" w:author="Russell Jr., Paul L" w:date="2024-04-01T15:51:00Z">
        <w:r w:rsidDel="00EC2BFE">
          <w:rPr>
            <w:lang w:val="en-US" w:eastAsia="ko-KR"/>
          </w:rPr>
          <w:delText>b.</w:delText>
        </w:r>
        <w:r w:rsidDel="00EC2BFE">
          <w:rPr>
            <w:lang w:val="en-US" w:eastAsia="ko-KR"/>
          </w:rPr>
          <w:tab/>
          <w:delText>option 2 (Fig 6.17.2.4.1-2) N3IWF performs marking: steps 1, 3, 4.</w:delText>
        </w:r>
      </w:del>
    </w:p>
    <w:p w14:paraId="19E6EB24" w14:textId="1506E1FE" w:rsidR="0012288D" w:rsidDel="00EC2BFE" w:rsidRDefault="0012288D" w:rsidP="0012288D">
      <w:pPr>
        <w:pStyle w:val="B2"/>
        <w:rPr>
          <w:del w:id="256" w:author="Russell Jr., Paul L" w:date="2024-04-01T15:51:00Z"/>
          <w:lang w:val="en-US" w:eastAsia="ko-KR"/>
        </w:rPr>
      </w:pPr>
      <w:del w:id="257" w:author="Russell Jr., Paul L" w:date="2024-04-01T15:51:00Z">
        <w:r w:rsidDel="00EC2BFE">
          <w:rPr>
            <w:lang w:val="en-US" w:eastAsia="ko-KR"/>
          </w:rPr>
          <w:delText>c.</w:delText>
        </w:r>
        <w:r w:rsidDel="00EC2BFE">
          <w:rPr>
            <w:lang w:val="en-US" w:eastAsia="ko-KR"/>
          </w:rPr>
          <w:tab/>
          <w:delText>option 3 (Fig 6.17.2.4.1-2) UPF performs marking: steps 1, 3, 5, 6 and/or 1, 3, 5, 7.</w:delText>
        </w:r>
      </w:del>
    </w:p>
    <w:p w14:paraId="4AD78378" w14:textId="7DFE55AA" w:rsidR="0012288D" w:rsidDel="00EC2BFE" w:rsidRDefault="0012288D" w:rsidP="0012288D">
      <w:pPr>
        <w:pStyle w:val="B3"/>
        <w:rPr>
          <w:del w:id="258" w:author="Russell Jr., Paul L" w:date="2024-04-01T15:51:00Z"/>
          <w:lang w:val="en-US" w:eastAsia="ko-KR"/>
        </w:rPr>
      </w:pPr>
      <w:del w:id="259" w:author="Russell Jr., Paul L" w:date="2024-04-01T15:51:00Z">
        <w:r w:rsidDel="00EC2BFE">
          <w:rPr>
            <w:lang w:val="en-US" w:eastAsia="ko-KR"/>
          </w:rPr>
          <w:delText>i.</w:delText>
        </w:r>
        <w:r w:rsidDel="00EC2BFE">
          <w:rPr>
            <w:lang w:val="en-US" w:eastAsia="ko-KR"/>
          </w:rPr>
          <w:tab/>
          <w:delText>Note that if UPF is doing marking, it also provides config info.</w:delText>
        </w:r>
      </w:del>
    </w:p>
    <w:p w14:paraId="48DB5FB2" w14:textId="77777777" w:rsidR="0012288D" w:rsidRDefault="0012288D" w:rsidP="0012288D">
      <w:pPr>
        <w:rPr>
          <w:lang w:val="en-US" w:eastAsia="ko-KR"/>
        </w:rPr>
      </w:pPr>
      <w:r>
        <w:rPr>
          <w:lang w:val="en-US" w:eastAsia="ko-KR"/>
        </w:rPr>
        <w:t>In the downlink the N3IWF supports the same reference point N3, as the NG-RAN and should be able to support similar L4S functionality as the NG-RAN. Such as:</w:t>
      </w:r>
    </w:p>
    <w:p w14:paraId="22F305FC" w14:textId="77777777" w:rsidR="0012288D" w:rsidRDefault="0012288D" w:rsidP="0012288D">
      <w:pPr>
        <w:pStyle w:val="B1"/>
        <w:rPr>
          <w:lang w:val="en-US" w:eastAsia="ko-KR"/>
        </w:rPr>
      </w:pPr>
      <w:r>
        <w:rPr>
          <w:lang w:val="en-US" w:eastAsia="ko-KR"/>
        </w:rPr>
        <w:lastRenderedPageBreak/>
        <w:t>-</w:t>
      </w:r>
      <w:r>
        <w:rPr>
          <w:lang w:val="en-US" w:eastAsia="ko-KR"/>
        </w:rPr>
        <w:tab/>
        <w:t>Method 1: Performing ECN marking according to IETF RFC 9330 [14]and RFC 9331 [15] for downlink in IP layer of the received packets. Also, dedicated QoS flow(s) can be used for carrying L4S enabled IP traffic.</w:t>
      </w:r>
    </w:p>
    <w:p w14:paraId="6039519D" w14:textId="48CE1421" w:rsidR="0012288D" w:rsidRDefault="0012288D" w:rsidP="0012288D">
      <w:pPr>
        <w:pStyle w:val="B1"/>
        <w:rPr>
          <w:lang w:val="en-US" w:eastAsia="ko-KR"/>
        </w:rPr>
      </w:pPr>
      <w:r>
        <w:rPr>
          <w:lang w:val="en-US" w:eastAsia="ko-KR"/>
        </w:rPr>
        <w:t>-</w:t>
      </w:r>
      <w:r>
        <w:rPr>
          <w:lang w:val="en-US" w:eastAsia="ko-KR"/>
        </w:rPr>
        <w:tab/>
        <w:t xml:space="preserve">Method 2: If the PSA UPF performs the ECN marking in the downlink, the N3IWF can provide the congestion information via the GTP-U header. The N3IWF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N3IWF may generate an UL Dummy GTP-U packet for such reporting. That is, if congestion is experienced in the downlink by the N3IWF, it can set the IP header ECN field of the inner IP as well as </w:t>
      </w:r>
      <w:del w:id="260" w:author="Russell Jr., Paul L" w:date="2024-04-01T15:53:00Z">
        <w:r w:rsidDel="00EC2BFE">
          <w:rPr>
            <w:lang w:val="en-US" w:eastAsia="ko-KR"/>
          </w:rPr>
          <w:delText xml:space="preserve">providing </w:delText>
        </w:r>
      </w:del>
      <w:ins w:id="261" w:author="Russell Jr., Paul L" w:date="2024-04-01T15:53:00Z">
        <w:r w:rsidR="00EC2BFE">
          <w:rPr>
            <w:lang w:val="en-US" w:eastAsia="ko-KR"/>
          </w:rPr>
          <w:t xml:space="preserve">provide </w:t>
        </w:r>
      </w:ins>
      <w:r>
        <w:rPr>
          <w:lang w:val="en-US" w:eastAsia="ko-KR"/>
        </w:rPr>
        <w:t>congestion information via GTP-U to PSA UPF in the case the PSA UPF is instructed to perform the ECN marking.</w:t>
      </w:r>
    </w:p>
    <w:p w14:paraId="11FCCF4D" w14:textId="77777777" w:rsidR="0012288D" w:rsidRDefault="006209E1" w:rsidP="0012288D">
      <w:pPr>
        <w:pStyle w:val="TH"/>
      </w:pPr>
      <w:r>
        <w:rPr>
          <w:noProof/>
        </w:rPr>
        <w:object w:dxaOrig="7141" w:dyaOrig="4353" w14:anchorId="70F4CC07">
          <v:shape id="_x0000_i1030" type="#_x0000_t75" alt="" style="width:357.65pt;height:3in;mso-width-percent:0;mso-height-percent:0;mso-width-percent:0;mso-height-percent:0" o:ole="">
            <v:imagedata r:id="rId33" o:title=""/>
          </v:shape>
          <o:OLEObject Type="Embed" ProgID="Word.Picture.8" ShapeID="_x0000_i1030" DrawAspect="Content" ObjectID="_1773834041" r:id="rId34"/>
        </w:object>
      </w:r>
    </w:p>
    <w:p w14:paraId="2AA97997" w14:textId="6ED2DAC5" w:rsidR="0012288D" w:rsidRDefault="0012288D" w:rsidP="0012288D">
      <w:pPr>
        <w:pStyle w:val="TF"/>
      </w:pPr>
      <w:r>
        <w:t>Figure 6.17.2.</w:t>
      </w:r>
      <w:del w:id="262" w:author="Russell Jr., Paul L" w:date="2024-04-02T07:54:00Z">
        <w:r w:rsidDel="00604CF8">
          <w:delText>4.1</w:delText>
        </w:r>
      </w:del>
      <w:ins w:id="263" w:author="Russell Jr., Paul L" w:date="2024-04-02T07:54:00Z">
        <w:r w:rsidR="00604CF8">
          <w:t>3</w:t>
        </w:r>
      </w:ins>
      <w:r>
        <w:t>-</w:t>
      </w:r>
      <w:del w:id="264" w:author="Russell Jr., Paul L" w:date="2024-04-02T07:54:00Z">
        <w:r w:rsidDel="00604CF8">
          <w:delText>3</w:delText>
        </w:r>
      </w:del>
      <w:ins w:id="265" w:author="Russell Jr., Paul L" w:date="2024-04-02T07:54:00Z">
        <w:r w:rsidR="00604CF8">
          <w:t>4</w:t>
        </w:r>
      </w:ins>
      <w:r>
        <w:t>: Congestion in downlink detected at N3IWF of non-3GPP untrusted access</w:t>
      </w:r>
    </w:p>
    <w:p w14:paraId="59D9B265" w14:textId="5624A7B6" w:rsidR="00EC2BFE" w:rsidRDefault="0012288D" w:rsidP="00EC2BFE">
      <w:pPr>
        <w:rPr>
          <w:ins w:id="266" w:author="Russell Jr., Paul L" w:date="2024-04-01T15:53:00Z"/>
          <w:lang w:val="en-US" w:eastAsia="ko-KR"/>
        </w:rPr>
      </w:pPr>
      <w:r>
        <w:rPr>
          <w:lang w:val="en-US" w:eastAsia="ko-KR"/>
        </w:rPr>
        <w:t>Figure 6.17.2.</w:t>
      </w:r>
      <w:del w:id="267" w:author="Russell Jr., Paul L" w:date="2024-04-01T15:53:00Z">
        <w:r w:rsidDel="00EC2BFE">
          <w:rPr>
            <w:lang w:val="en-US" w:eastAsia="ko-KR"/>
          </w:rPr>
          <w:delText>4.1</w:delText>
        </w:r>
      </w:del>
      <w:ins w:id="268" w:author="Russell Jr., Paul L" w:date="2024-04-01T15:53:00Z">
        <w:r w:rsidR="00EC2BFE">
          <w:rPr>
            <w:lang w:val="en-US" w:eastAsia="ko-KR"/>
          </w:rPr>
          <w:t>3</w:t>
        </w:r>
      </w:ins>
      <w:r>
        <w:rPr>
          <w:lang w:val="en-US" w:eastAsia="ko-KR"/>
        </w:rPr>
        <w:t>-</w:t>
      </w:r>
      <w:del w:id="269" w:author="Russell Jr., Paul L" w:date="2024-04-01T15:53:00Z">
        <w:r w:rsidDel="00EC2BFE">
          <w:rPr>
            <w:lang w:val="en-US" w:eastAsia="ko-KR"/>
          </w:rPr>
          <w:delText xml:space="preserve">3 </w:delText>
        </w:r>
      </w:del>
      <w:ins w:id="270" w:author="Russell Jr., Paul L" w:date="2024-04-01T15:53:00Z">
        <w:r w:rsidR="00EC2BFE">
          <w:rPr>
            <w:lang w:val="en-US" w:eastAsia="ko-KR"/>
          </w:rPr>
          <w:t xml:space="preserve">4 </w:t>
        </w:r>
      </w:ins>
      <w:r>
        <w:rPr>
          <w:lang w:val="en-US" w:eastAsia="ko-KR"/>
        </w:rPr>
        <w:t>illustrates how support for L4S is accomplished when congestion is detected at the N3IWF in the downlink.</w:t>
      </w:r>
      <w:ins w:id="271" w:author="Russell Jr., Paul L" w:date="2024-04-01T15:53:00Z">
        <w:r w:rsidR="00EC2BFE" w:rsidRPr="00EC2BFE">
          <w:rPr>
            <w:lang w:val="en-US" w:eastAsia="ko-KR"/>
          </w:rPr>
          <w:t xml:space="preserve"> </w:t>
        </w:r>
        <w:r w:rsidR="00EC2BFE">
          <w:rPr>
            <w:lang w:val="en-US" w:eastAsia="ko-KR"/>
          </w:rPr>
          <w:t>Which steps are executed depends on which option is followed from the following alternatives:</w:t>
        </w:r>
      </w:ins>
    </w:p>
    <w:p w14:paraId="0F9DBFB6" w14:textId="77777777" w:rsidR="00EC2BFE" w:rsidRPr="00F1326E" w:rsidRDefault="00EC2BFE" w:rsidP="00EC2BFE">
      <w:pPr>
        <w:pStyle w:val="B2"/>
        <w:rPr>
          <w:ins w:id="272" w:author="Russell Jr., Paul L" w:date="2024-04-01T15:53:00Z"/>
          <w:lang w:val="en-US" w:eastAsia="ko-KR"/>
        </w:rPr>
      </w:pPr>
      <w:ins w:id="273" w:author="Russell Jr., Paul L" w:date="2024-04-01T15:53:00Z">
        <w:r w:rsidRPr="00F1326E">
          <w:rPr>
            <w:lang w:val="en-US" w:eastAsia="ko-KR"/>
          </w:rPr>
          <w:t>a.</w:t>
        </w:r>
        <w:r w:rsidRPr="00F1326E">
          <w:rPr>
            <w:lang w:val="en-US" w:eastAsia="ko-KR"/>
          </w:rPr>
          <w:tab/>
          <w:t>option 1 (</w:t>
        </w:r>
        <w:r>
          <w:t>Fig</w:t>
        </w:r>
        <w:r>
          <w:rPr>
            <w:lang w:val="en-US"/>
          </w:rPr>
          <w:t>ure</w:t>
        </w:r>
        <w:r>
          <w:t xml:space="preserve"> </w:t>
        </w:r>
        <w:r>
          <w:rPr>
            <w:lang w:val="en-US" w:eastAsia="ko-KR"/>
          </w:rPr>
          <w:t>6.17</w:t>
        </w:r>
        <w:r w:rsidRPr="00F1326E">
          <w:rPr>
            <w:lang w:val="en-US" w:eastAsia="ko-KR"/>
          </w:rPr>
          <w:t>.2.</w:t>
        </w:r>
        <w:r>
          <w:rPr>
            <w:lang w:val="en-US" w:eastAsia="ko-KR"/>
          </w:rPr>
          <w:t>3</w:t>
        </w:r>
        <w:r w:rsidRPr="00F1326E">
          <w:rPr>
            <w:lang w:val="en-US" w:eastAsia="ko-KR"/>
          </w:rPr>
          <w:t>-</w:t>
        </w:r>
        <w:r>
          <w:rPr>
            <w:lang w:val="en-US" w:eastAsia="ko-KR"/>
          </w:rPr>
          <w:t>4</w:t>
        </w:r>
        <w:r w:rsidRPr="00F1326E">
          <w:rPr>
            <w:lang w:val="en-US" w:eastAsia="ko-KR"/>
          </w:rPr>
          <w:t>) N3IWF performs marking: steps 1.</w:t>
        </w:r>
      </w:ins>
    </w:p>
    <w:p w14:paraId="31D055A0" w14:textId="77777777" w:rsidR="00EC2BFE" w:rsidRPr="00F1326E" w:rsidRDefault="00EC2BFE" w:rsidP="00EC2BFE">
      <w:pPr>
        <w:pStyle w:val="B2"/>
        <w:rPr>
          <w:ins w:id="274" w:author="Russell Jr., Paul L" w:date="2024-04-01T15:53:00Z"/>
          <w:lang w:val="en-US" w:eastAsia="ko-KR"/>
        </w:rPr>
      </w:pPr>
      <w:ins w:id="275" w:author="Russell Jr., Paul L" w:date="2024-04-01T15:53:00Z">
        <w:r w:rsidRPr="00F1326E">
          <w:rPr>
            <w:lang w:val="en-US" w:eastAsia="ko-KR"/>
          </w:rPr>
          <w:t>b.</w:t>
        </w:r>
        <w:r w:rsidRPr="00F1326E">
          <w:rPr>
            <w:lang w:val="en-US" w:eastAsia="ko-KR"/>
          </w:rPr>
          <w:tab/>
          <w:t>option 2 (</w:t>
        </w:r>
        <w:r>
          <w:t>Fig</w:t>
        </w:r>
        <w:r>
          <w:rPr>
            <w:lang w:val="en-US"/>
          </w:rPr>
          <w:t>ure</w:t>
        </w:r>
        <w:r>
          <w:t xml:space="preserve"> </w:t>
        </w:r>
        <w:r>
          <w:rPr>
            <w:lang w:val="en-US" w:eastAsia="ko-KR"/>
          </w:rPr>
          <w:t>6.17</w:t>
        </w:r>
        <w:r w:rsidRPr="00F1326E">
          <w:rPr>
            <w:lang w:val="en-US" w:eastAsia="ko-KR"/>
          </w:rPr>
          <w:t>.2.</w:t>
        </w:r>
        <w:r>
          <w:rPr>
            <w:lang w:val="en-US" w:eastAsia="ko-KR"/>
          </w:rPr>
          <w:t>3</w:t>
        </w:r>
        <w:r w:rsidRPr="00F1326E">
          <w:rPr>
            <w:lang w:val="en-US" w:eastAsia="ko-KR"/>
          </w:rPr>
          <w:t>-</w:t>
        </w:r>
        <w:r>
          <w:rPr>
            <w:lang w:val="en-US" w:eastAsia="ko-KR"/>
          </w:rPr>
          <w:t>4</w:t>
        </w:r>
        <w:r w:rsidRPr="00F1326E">
          <w:rPr>
            <w:lang w:val="en-US" w:eastAsia="ko-KR"/>
          </w:rPr>
          <w:t>) UPF performs marking: steps 1, 2, 3.</w:t>
        </w:r>
      </w:ins>
    </w:p>
    <w:p w14:paraId="42AA6DAC" w14:textId="661FA32F" w:rsidR="0012288D" w:rsidRDefault="00EC2BFE">
      <w:pPr>
        <w:pStyle w:val="B3"/>
        <w:rPr>
          <w:lang w:val="en-US" w:eastAsia="ko-KR"/>
        </w:rPr>
        <w:pPrChange w:id="276" w:author="Russell Jr., Paul L" w:date="2024-04-01T15:53:00Z">
          <w:pPr/>
        </w:pPrChange>
      </w:pPr>
      <w:proofErr w:type="spellStart"/>
      <w:ins w:id="277" w:author="Russell Jr., Paul L" w:date="2024-04-01T15:53:00Z">
        <w:r w:rsidRPr="00F1326E">
          <w:rPr>
            <w:lang w:val="en-US" w:eastAsia="ko-KR"/>
          </w:rPr>
          <w:t>i</w:t>
        </w:r>
        <w:proofErr w:type="spellEnd"/>
        <w:r w:rsidRPr="00F1326E">
          <w:rPr>
            <w:lang w:val="en-US" w:eastAsia="ko-KR"/>
          </w:rPr>
          <w:t>.</w:t>
        </w:r>
        <w:r w:rsidRPr="00F1326E">
          <w:rPr>
            <w:lang w:val="en-US" w:eastAsia="ko-KR"/>
          </w:rPr>
          <w:tab/>
          <w:t xml:space="preserve">Note that if UPF is doing marking, </w:t>
        </w:r>
        <w:r>
          <w:t>it receives congestion information from the N3IWF as indicated in step 2</w:t>
        </w:r>
        <w:r w:rsidRPr="00F1326E">
          <w:rPr>
            <w:lang w:val="en-US" w:eastAsia="ko-KR"/>
          </w:rPr>
          <w:t>.</w:t>
        </w:r>
      </w:ins>
    </w:p>
    <w:p w14:paraId="1F3E34D4" w14:textId="77777777" w:rsidR="0012288D" w:rsidRDefault="0012288D" w:rsidP="0012288D">
      <w:pPr>
        <w:pStyle w:val="B1"/>
        <w:rPr>
          <w:lang w:val="en-US" w:eastAsia="ko-KR"/>
        </w:rPr>
      </w:pPr>
      <w:r>
        <w:rPr>
          <w:lang w:val="en-US" w:eastAsia="ko-KR"/>
        </w:rPr>
        <w:t>1.</w:t>
      </w:r>
      <w:r>
        <w:rPr>
          <w:lang w:val="en-US" w:eastAsia="ko-KR"/>
        </w:rPr>
        <w:tab/>
        <w:t>N3IWF indicates via IP Header ECN field that congestion was experienced, assuming that the ECN field was set to ECT(1).</w:t>
      </w:r>
    </w:p>
    <w:p w14:paraId="307D7E96" w14:textId="77777777" w:rsidR="0012288D" w:rsidRDefault="0012288D" w:rsidP="0012288D">
      <w:pPr>
        <w:pStyle w:val="B1"/>
        <w:rPr>
          <w:lang w:val="en-US" w:eastAsia="ko-KR"/>
        </w:rPr>
      </w:pPr>
      <w:r>
        <w:rPr>
          <w:lang w:val="en-US" w:eastAsia="ko-KR"/>
        </w:rPr>
        <w:t>2.</w:t>
      </w:r>
      <w:r>
        <w:rPr>
          <w:lang w:val="en-US" w:eastAsia="ko-KR"/>
        </w:rPr>
        <w:tab/>
        <w:t>If the PSA UPF is responsible for performing the ECN marking in the DL, the N3IWF can provide congestion information related to congestion experienced by the N3IWF via GTP-U header.</w:t>
      </w:r>
    </w:p>
    <w:p w14:paraId="596E049A" w14:textId="77777777" w:rsidR="0012288D" w:rsidRDefault="0012288D" w:rsidP="0012288D">
      <w:pPr>
        <w:pStyle w:val="B1"/>
        <w:rPr>
          <w:lang w:val="en-US" w:eastAsia="ko-KR"/>
        </w:rPr>
      </w:pPr>
      <w:r>
        <w:rPr>
          <w:lang w:val="en-US" w:eastAsia="ko-KR"/>
        </w:rPr>
        <w:t>3.</w:t>
      </w:r>
      <w:r>
        <w:rPr>
          <w:lang w:val="en-US" w:eastAsia="ko-KR"/>
        </w:rPr>
        <w:tab/>
        <w:t>UPF receives congestion information from the GTP-U header and set the ECN field accordingly.</w:t>
      </w:r>
    </w:p>
    <w:p w14:paraId="6CB3660E" w14:textId="1017A2E7" w:rsidR="0012288D" w:rsidDel="00EC2BFE" w:rsidRDefault="0012288D" w:rsidP="0012288D">
      <w:pPr>
        <w:rPr>
          <w:del w:id="278" w:author="Russell Jr., Paul L" w:date="2024-04-01T15:53:00Z"/>
          <w:lang w:val="en-US" w:eastAsia="ko-KR"/>
        </w:rPr>
      </w:pPr>
      <w:del w:id="279" w:author="Russell Jr., Paul L" w:date="2024-04-01T15:53:00Z">
        <w:r w:rsidDel="00EC2BFE">
          <w:rPr>
            <w:lang w:val="en-US" w:eastAsia="ko-KR"/>
          </w:rPr>
          <w:delText>In summary, Figure 6.17.2.4.1-3 illustrates the following options for ECN marking when congestion is detected in the N3IWF in an untrusted deployment:</w:delText>
        </w:r>
      </w:del>
    </w:p>
    <w:p w14:paraId="395F0652" w14:textId="78268912" w:rsidR="0012288D" w:rsidDel="00EC2BFE" w:rsidRDefault="0012288D" w:rsidP="0012288D">
      <w:pPr>
        <w:pStyle w:val="B1"/>
        <w:rPr>
          <w:del w:id="280" w:author="Russell Jr., Paul L" w:date="2024-04-01T15:53:00Z"/>
          <w:lang w:val="en-US" w:eastAsia="ko-KR"/>
        </w:rPr>
      </w:pPr>
      <w:del w:id="281" w:author="Russell Jr., Paul L" w:date="2024-04-01T15:53:00Z">
        <w:r w:rsidDel="00EC2BFE">
          <w:rPr>
            <w:lang w:val="en-US" w:eastAsia="ko-KR"/>
          </w:rPr>
          <w:delText>1.</w:delText>
        </w:r>
        <w:r w:rsidDel="00EC2BFE">
          <w:rPr>
            <w:lang w:val="en-US" w:eastAsia="ko-KR"/>
          </w:rPr>
          <w:tab/>
          <w:delText>DL</w:delText>
        </w:r>
      </w:del>
    </w:p>
    <w:p w14:paraId="0D824C89" w14:textId="43E64ED3" w:rsidR="0012288D" w:rsidDel="00EC2BFE" w:rsidRDefault="0012288D" w:rsidP="0012288D">
      <w:pPr>
        <w:pStyle w:val="B2"/>
        <w:rPr>
          <w:del w:id="282" w:author="Russell Jr., Paul L" w:date="2024-04-01T15:53:00Z"/>
          <w:lang w:val="en-US" w:eastAsia="ko-KR"/>
        </w:rPr>
      </w:pPr>
      <w:del w:id="283" w:author="Russell Jr., Paul L" w:date="2024-04-01T15:53:00Z">
        <w:r w:rsidDel="00EC2BFE">
          <w:rPr>
            <w:lang w:val="en-US" w:eastAsia="ko-KR"/>
          </w:rPr>
          <w:delText>a.</w:delText>
        </w:r>
        <w:r w:rsidDel="00EC2BFE">
          <w:rPr>
            <w:lang w:val="en-US" w:eastAsia="ko-KR"/>
          </w:rPr>
          <w:tab/>
          <w:delText>option 1 (Fig 6.17.2.4.1-3) N3IWF performs marking: steps 1.</w:delText>
        </w:r>
      </w:del>
    </w:p>
    <w:p w14:paraId="5ABEE7F4" w14:textId="1BBA5DE2" w:rsidR="0012288D" w:rsidDel="00EC2BFE" w:rsidRDefault="0012288D" w:rsidP="0012288D">
      <w:pPr>
        <w:pStyle w:val="B2"/>
        <w:rPr>
          <w:del w:id="284" w:author="Russell Jr., Paul L" w:date="2024-04-01T15:53:00Z"/>
          <w:lang w:val="en-US" w:eastAsia="ko-KR"/>
        </w:rPr>
      </w:pPr>
      <w:del w:id="285" w:author="Russell Jr., Paul L" w:date="2024-04-01T15:53:00Z">
        <w:r w:rsidDel="00EC2BFE">
          <w:rPr>
            <w:lang w:val="en-US" w:eastAsia="ko-KR"/>
          </w:rPr>
          <w:delText>b.</w:delText>
        </w:r>
        <w:r w:rsidDel="00EC2BFE">
          <w:rPr>
            <w:lang w:val="en-US" w:eastAsia="ko-KR"/>
          </w:rPr>
          <w:tab/>
          <w:delText>option 2 (Fig 6.17.2.4.1-3) UPF performs marking: steps 1, 2, 3.</w:delText>
        </w:r>
      </w:del>
    </w:p>
    <w:p w14:paraId="68D560B7" w14:textId="57B05914" w:rsidR="0012288D" w:rsidRDefault="0012288D" w:rsidP="0012288D">
      <w:pPr>
        <w:pStyle w:val="B3"/>
        <w:rPr>
          <w:lang w:val="en-US" w:eastAsia="ko-KR"/>
        </w:rPr>
      </w:pPr>
      <w:del w:id="286" w:author="Russell Jr., Paul L" w:date="2024-04-01T15:53:00Z">
        <w:r w:rsidDel="00EC2BFE">
          <w:rPr>
            <w:lang w:val="en-US" w:eastAsia="ko-KR"/>
          </w:rPr>
          <w:delText>i.</w:delText>
        </w:r>
        <w:r w:rsidDel="00EC2BFE">
          <w:rPr>
            <w:lang w:val="en-US" w:eastAsia="ko-KR"/>
          </w:rPr>
          <w:tab/>
          <w:delText>Note that if UPF is doing marking, it also provides config info</w:delText>
        </w:r>
      </w:del>
      <w:r>
        <w:rPr>
          <w:lang w:val="en-US" w:eastAsia="ko-KR"/>
        </w:rPr>
        <w:t>.</w:t>
      </w:r>
    </w:p>
    <w:p w14:paraId="5CEC4DF5" w14:textId="0BA673F4" w:rsidR="0012288D" w:rsidRPr="001C4021" w:rsidRDefault="0012288D" w:rsidP="0012288D">
      <w:pPr>
        <w:pStyle w:val="Heading5"/>
        <w:rPr>
          <w:lang w:val="en-US" w:eastAsia="ko-KR"/>
        </w:rPr>
      </w:pPr>
      <w:bookmarkStart w:id="287" w:name="_Toc161291372"/>
      <w:r>
        <w:rPr>
          <w:lang w:val="en-US" w:eastAsia="ko-KR"/>
        </w:rPr>
        <w:t>6.17</w:t>
      </w:r>
      <w:r w:rsidRPr="001C4021">
        <w:rPr>
          <w:lang w:val="en-US" w:eastAsia="ko-KR"/>
        </w:rPr>
        <w:t>.2.</w:t>
      </w:r>
      <w:r>
        <w:rPr>
          <w:lang w:val="en-US" w:eastAsia="ko-KR"/>
        </w:rPr>
        <w:t>4</w:t>
      </w:r>
      <w:del w:id="288" w:author="Russell Jr., Paul L" w:date="2024-04-02T07:54:00Z">
        <w:r w:rsidDel="00604CF8">
          <w:rPr>
            <w:lang w:val="en-US" w:eastAsia="ko-KR"/>
          </w:rPr>
          <w:delText>.</w:delText>
        </w:r>
      </w:del>
      <w:del w:id="289" w:author="Russell Jr., Paul L" w:date="2024-04-01T15:54:00Z">
        <w:r w:rsidDel="00EC2BFE">
          <w:rPr>
            <w:lang w:val="en-US" w:eastAsia="ko-KR"/>
          </w:rPr>
          <w:delText>2</w:delText>
        </w:r>
      </w:del>
      <w:r w:rsidRPr="001C4021">
        <w:rPr>
          <w:lang w:val="en-US" w:eastAsia="ko-KR"/>
        </w:rPr>
        <w:tab/>
        <w:t xml:space="preserve">Supporting </w:t>
      </w:r>
      <w:ins w:id="290" w:author="Russell Jr., Paul L" w:date="2024-04-01T15:54:00Z">
        <w:r w:rsidR="00EC2BFE">
          <w:rPr>
            <w:lang w:val="en-US" w:eastAsia="ko-KR"/>
          </w:rPr>
          <w:t xml:space="preserve">of ECN marking for </w:t>
        </w:r>
      </w:ins>
      <w:r>
        <w:rPr>
          <w:lang w:val="en-US" w:eastAsia="ko-KR"/>
        </w:rPr>
        <w:t xml:space="preserve">L4S in </w:t>
      </w:r>
      <w:ins w:id="291" w:author="Russell Jr., Paul L" w:date="2024-04-01T15:54:00Z">
        <w:r w:rsidR="00EC2BFE">
          <w:rPr>
            <w:lang w:val="en-US" w:eastAsia="ko-KR"/>
          </w:rPr>
          <w:t xml:space="preserve">wireless </w:t>
        </w:r>
      </w:ins>
      <w:r>
        <w:rPr>
          <w:lang w:val="en-US" w:eastAsia="ko-KR"/>
        </w:rPr>
        <w:t>TNAN</w:t>
      </w:r>
      <w:bookmarkEnd w:id="287"/>
      <w:ins w:id="292" w:author="Russell Jr., Paul L" w:date="2024-04-01T15:54:00Z">
        <w:r w:rsidR="00EC2BFE">
          <w:rPr>
            <w:lang w:val="en-US" w:eastAsia="ko-KR"/>
          </w:rPr>
          <w:t xml:space="preserve"> deployments</w:t>
        </w:r>
      </w:ins>
    </w:p>
    <w:p w14:paraId="7077850B" w14:textId="2FF12B64" w:rsidR="0012288D" w:rsidRDefault="0012288D" w:rsidP="0012288D">
      <w:pPr>
        <w:rPr>
          <w:lang w:val="en-US" w:eastAsia="ko-KR"/>
        </w:rPr>
      </w:pPr>
      <w:r>
        <w:rPr>
          <w:lang w:val="en-US" w:eastAsia="ko-KR"/>
        </w:rPr>
        <w:t xml:space="preserve">Trusted (i.e. TNAN) access support for L4S is similar to un-trusted, although 3GPP has responsibility for specifying NWt with can leverage </w:t>
      </w:r>
      <w:ins w:id="293" w:author="Russell Jr., Paul L" w:date="2024-04-01T15:54:00Z">
        <w:r w:rsidR="00EC2BFE">
          <w:rPr>
            <w:lang w:val="en-US" w:eastAsia="ko-KR"/>
          </w:rPr>
          <w:t xml:space="preserve">IETF RFC 6040 </w:t>
        </w:r>
        <w:proofErr w:type="gramStart"/>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w:t>
        </w:r>
        <w:proofErr w:type="gramEnd"/>
        <w:r w:rsidR="00EC2BFE">
          <w:rPr>
            <w:lang w:val="en-US" w:eastAsia="ko-KR"/>
          </w:rPr>
          <w:t xml:space="preserve"> </w:t>
        </w:r>
      </w:ins>
      <w:del w:id="294" w:author="Russell Jr., Paul L" w:date="2024-04-01T15:54:00Z">
        <w:r w:rsidDel="00EC2BFE">
          <w:rPr>
            <w:lang w:val="en-US" w:eastAsia="ko-KR"/>
          </w:rPr>
          <w:delText xml:space="preserve">the </w:delText>
        </w:r>
      </w:del>
      <w:r>
        <w:rPr>
          <w:lang w:val="en-US" w:eastAsia="ko-KR"/>
        </w:rPr>
        <w:t>draft RFC draft-ietf-tsvwg-ecn-encap-guidelines-22 [16] as described in clause 6.17</w:t>
      </w:r>
      <w:del w:id="295" w:author="Russell Jr., Paul L" w:date="2024-04-01T15:55:00Z">
        <w:r w:rsidDel="00EC2BFE">
          <w:rPr>
            <w:lang w:val="en-US" w:eastAsia="ko-KR"/>
          </w:rPr>
          <w:delText>+1</w:delText>
        </w:r>
      </w:del>
      <w:r>
        <w:rPr>
          <w:lang w:val="en-US" w:eastAsia="ko-KR"/>
        </w:rPr>
        <w:t>.2.</w:t>
      </w:r>
      <w:del w:id="296" w:author="Russell Jr., Paul L" w:date="2024-04-01T15:55:00Z">
        <w:r w:rsidDel="00EC2BFE">
          <w:rPr>
            <w:lang w:val="en-US" w:eastAsia="ko-KR"/>
          </w:rPr>
          <w:delText>2 Supporting L4S in N3IWF</w:delText>
        </w:r>
      </w:del>
      <w:ins w:id="297" w:author="Russell Jr., Paul L" w:date="2024-04-01T15:55:00Z">
        <w:r w:rsidR="00EC2BFE">
          <w:rPr>
            <w:lang w:val="en-US" w:eastAsia="ko-KR"/>
          </w:rPr>
          <w:t>3</w:t>
        </w:r>
      </w:ins>
      <w:r>
        <w:rPr>
          <w:lang w:val="en-US" w:eastAsia="ko-KR"/>
        </w:rPr>
        <w:t>.</w:t>
      </w:r>
    </w:p>
    <w:bookmarkStart w:id="298" w:name="_MON_1768316365"/>
    <w:bookmarkEnd w:id="298"/>
    <w:p w14:paraId="3437FD6B" w14:textId="77777777" w:rsidR="0012288D" w:rsidRDefault="006209E1" w:rsidP="0012288D">
      <w:pPr>
        <w:pStyle w:val="TH"/>
      </w:pPr>
      <w:r>
        <w:rPr>
          <w:noProof/>
        </w:rPr>
        <w:object w:dxaOrig="7715" w:dyaOrig="4531" w14:anchorId="2A09F35A">
          <v:shape id="_x0000_i1029" type="#_x0000_t75" alt="" style="width:385.95pt;height:225.45pt;mso-width-percent:0;mso-height-percent:0;mso-width-percent:0;mso-height-percent:0" o:ole="">
            <v:imagedata r:id="rId35" o:title=""/>
          </v:shape>
          <o:OLEObject Type="Embed" ProgID="Word.Picture.8" ShapeID="_x0000_i1029" DrawAspect="Content" ObjectID="_1773834042" r:id="rId36"/>
        </w:object>
      </w:r>
    </w:p>
    <w:p w14:paraId="6301C69D" w14:textId="66044AC2" w:rsidR="0012288D" w:rsidRDefault="0012288D" w:rsidP="0012288D">
      <w:pPr>
        <w:pStyle w:val="TF"/>
      </w:pPr>
      <w:r>
        <w:t>Figure 6.17.2.4</w:t>
      </w:r>
      <w:del w:id="299" w:author="Russell Jr., Paul L" w:date="2024-04-01T15:55:00Z">
        <w:r w:rsidDel="00EC2BFE">
          <w:delText>.2</w:delText>
        </w:r>
      </w:del>
      <w:r>
        <w:t>-1: Congestion in uplink detected at TNAP of non-3GPP trusted access</w:t>
      </w:r>
    </w:p>
    <w:p w14:paraId="7CB86796" w14:textId="161137D9" w:rsidR="00EC2BFE" w:rsidRDefault="0012288D" w:rsidP="00EC2BFE">
      <w:pPr>
        <w:rPr>
          <w:ins w:id="300" w:author="Russell Jr., Paul L" w:date="2024-04-01T15:56:00Z"/>
          <w:lang w:val="en-US" w:eastAsia="ko-KR"/>
        </w:rPr>
      </w:pPr>
      <w:r>
        <w:rPr>
          <w:lang w:val="en-US" w:eastAsia="ko-KR"/>
        </w:rPr>
        <w:t>Figure 6.17.2.4</w:t>
      </w:r>
      <w:del w:id="301" w:author="Russell Jr., Paul L" w:date="2024-04-01T15:56:00Z">
        <w:r w:rsidDel="00EC2BFE">
          <w:rPr>
            <w:lang w:val="en-US" w:eastAsia="ko-KR"/>
          </w:rPr>
          <w:delText>.2</w:delText>
        </w:r>
      </w:del>
      <w:r>
        <w:rPr>
          <w:lang w:val="en-US" w:eastAsia="ko-KR"/>
        </w:rPr>
        <w:t xml:space="preserve">-1 illustrates </w:t>
      </w:r>
      <w:ins w:id="302" w:author="Russell Jr., Paul L" w:date="2024-04-01T15:56:00Z">
        <w:r w:rsidR="00EC2BFE">
          <w:rPr>
            <w:lang w:val="en-US" w:eastAsia="ko-KR"/>
          </w:rPr>
          <w:t xml:space="preserve">all possible ways of </w:t>
        </w:r>
      </w:ins>
      <w:r>
        <w:rPr>
          <w:lang w:val="en-US" w:eastAsia="ko-KR"/>
        </w:rPr>
        <w:t>how support for L4S is accomplished when congestion is detected in the uplink at the TNAP.</w:t>
      </w:r>
      <w:ins w:id="303" w:author="Russell Jr., Paul L" w:date="2024-04-01T15:56:00Z">
        <w:r w:rsidR="00EC2BFE" w:rsidRPr="00EC2BFE">
          <w:rPr>
            <w:lang w:val="en-US" w:eastAsia="ko-KR"/>
          </w:rPr>
          <w:t xml:space="preserve"> </w:t>
        </w:r>
        <w:r w:rsidR="00EC2BFE">
          <w:rPr>
            <w:lang w:val="en-US" w:eastAsia="ko-KR"/>
          </w:rPr>
          <w:t>Which steps are executed depends on which option is followed from the following alternatives:</w:t>
        </w:r>
      </w:ins>
    </w:p>
    <w:p w14:paraId="496AD848" w14:textId="77777777" w:rsidR="00EC2BFE" w:rsidRDefault="00EC2BFE" w:rsidP="00EC2BFE">
      <w:pPr>
        <w:pStyle w:val="B2"/>
        <w:numPr>
          <w:ilvl w:val="0"/>
          <w:numId w:val="100"/>
        </w:numPr>
        <w:rPr>
          <w:ins w:id="304" w:author="Russell Jr., Paul L" w:date="2024-04-01T15:56:00Z"/>
          <w:lang w:val="en-US" w:eastAsia="ko-KR"/>
        </w:rPr>
      </w:pPr>
      <w:ins w:id="305" w:author="Russell Jr., Paul L" w:date="2024-04-01T15:56:00Z">
        <w:r w:rsidRPr="00F1326E">
          <w:rPr>
            <w:lang w:val="en-US" w:eastAsia="ko-KR"/>
          </w:rPr>
          <w:t>option 1 (</w:t>
        </w:r>
        <w:r>
          <w:t>Fig</w:t>
        </w:r>
        <w:r>
          <w:rPr>
            <w:lang w:val="en-US"/>
          </w:rPr>
          <w:t>ure</w:t>
        </w:r>
        <w:r>
          <w:t xml:space="preserve"> </w:t>
        </w:r>
        <w:r>
          <w:rPr>
            <w:lang w:val="en-US" w:eastAsia="ko-KR"/>
          </w:rPr>
          <w:t>6.17</w:t>
        </w:r>
        <w:r w:rsidRPr="00F1326E">
          <w:rPr>
            <w:lang w:val="en-US" w:eastAsia="ko-KR"/>
          </w:rPr>
          <w:t>.2.</w:t>
        </w:r>
        <w:r>
          <w:rPr>
            <w:lang w:val="en-US" w:eastAsia="ko-KR"/>
          </w:rPr>
          <w:t>4</w:t>
        </w:r>
        <w:r w:rsidRPr="00F1326E">
          <w:rPr>
            <w:lang w:val="en-US" w:eastAsia="ko-KR"/>
          </w:rPr>
          <w:t>-1) TNGF performs marking: steps 1, 2, 3.</w:t>
        </w:r>
      </w:ins>
    </w:p>
    <w:p w14:paraId="22F8267D" w14:textId="77777777" w:rsidR="00EC2BFE" w:rsidRDefault="00EC2BFE" w:rsidP="00EC2BFE">
      <w:pPr>
        <w:pStyle w:val="B2"/>
        <w:ind w:firstLine="0"/>
        <w:rPr>
          <w:ins w:id="306" w:author="Russell Jr., Paul L" w:date="2024-04-01T15:56:00Z"/>
        </w:rPr>
      </w:pPr>
      <w:proofErr w:type="spellStart"/>
      <w:ins w:id="307" w:author="Russell Jr., Paul L" w:date="2024-04-01T15:56:00Z">
        <w:r>
          <w:t>i</w:t>
        </w:r>
        <w:proofErr w:type="spellEnd"/>
        <w:r>
          <w:t xml:space="preserve">. </w:t>
        </w:r>
        <w:r>
          <w:tab/>
          <w:t>Note that if Uplink congestion is detected at the TNGF rather than the TNAP, steps 2 &amp; 3 are applicable</w:t>
        </w:r>
      </w:ins>
    </w:p>
    <w:p w14:paraId="24E94534" w14:textId="77777777" w:rsidR="00EC2BFE" w:rsidRPr="00F1326E" w:rsidRDefault="00EC2BFE" w:rsidP="00EC2BFE">
      <w:pPr>
        <w:pStyle w:val="B2"/>
        <w:rPr>
          <w:ins w:id="308" w:author="Russell Jr., Paul L" w:date="2024-04-01T15:56:00Z"/>
          <w:lang w:val="en-US" w:eastAsia="ko-KR"/>
        </w:rPr>
      </w:pPr>
      <w:ins w:id="309" w:author="Russell Jr., Paul L" w:date="2024-04-01T15:56:00Z">
        <w:r w:rsidRPr="00F1326E">
          <w:rPr>
            <w:lang w:val="en-US" w:eastAsia="ko-KR"/>
          </w:rPr>
          <w:t>b.</w:t>
        </w:r>
        <w:r w:rsidRPr="00F1326E">
          <w:rPr>
            <w:lang w:val="en-US" w:eastAsia="ko-KR"/>
          </w:rPr>
          <w:tab/>
          <w:t>option 2 (</w:t>
        </w:r>
        <w:r>
          <w:t>Fig</w:t>
        </w:r>
        <w:r>
          <w:rPr>
            <w:lang w:val="en-US"/>
          </w:rPr>
          <w:t>ure</w:t>
        </w:r>
        <w:r>
          <w:t xml:space="preserve"> </w:t>
        </w:r>
        <w:r>
          <w:rPr>
            <w:lang w:val="en-US" w:eastAsia="ko-KR"/>
          </w:rPr>
          <w:t>6.17</w:t>
        </w:r>
        <w:r w:rsidRPr="00F1326E">
          <w:rPr>
            <w:lang w:val="en-US" w:eastAsia="ko-KR"/>
          </w:rPr>
          <w:t>.2.</w:t>
        </w:r>
        <w:r>
          <w:rPr>
            <w:lang w:val="en-US" w:eastAsia="ko-KR"/>
          </w:rPr>
          <w:t>4</w:t>
        </w:r>
        <w:r w:rsidRPr="00F1326E">
          <w:rPr>
            <w:lang w:val="en-US" w:eastAsia="ko-KR"/>
          </w:rPr>
          <w:t>-1) UPF performs marking: steps 1, 2, 4, 5 and/or 1, 2, 4, 6.</w:t>
        </w:r>
      </w:ins>
    </w:p>
    <w:p w14:paraId="2410B3C9" w14:textId="77777777" w:rsidR="00EC2BFE" w:rsidRDefault="00EC2BFE" w:rsidP="00EC2BFE">
      <w:pPr>
        <w:pStyle w:val="B3"/>
        <w:rPr>
          <w:ins w:id="310" w:author="Russell Jr., Paul L" w:date="2024-04-01T15:56:00Z"/>
          <w:lang w:val="en-US" w:eastAsia="ko-KR"/>
        </w:rPr>
      </w:pPr>
      <w:proofErr w:type="spellStart"/>
      <w:ins w:id="311" w:author="Russell Jr., Paul L" w:date="2024-04-01T15:56:00Z">
        <w:r w:rsidRPr="00F1326E">
          <w:rPr>
            <w:lang w:val="en-US" w:eastAsia="ko-KR"/>
          </w:rPr>
          <w:t>i</w:t>
        </w:r>
        <w:proofErr w:type="spellEnd"/>
        <w:r w:rsidRPr="00F1326E">
          <w:rPr>
            <w:lang w:val="en-US" w:eastAsia="ko-KR"/>
          </w:rPr>
          <w:t>.</w:t>
        </w:r>
        <w:r w:rsidRPr="00F1326E">
          <w:rPr>
            <w:lang w:val="en-US" w:eastAsia="ko-KR"/>
          </w:rPr>
          <w:tab/>
          <w:t xml:space="preserve">Note that if UPF is doing marking, </w:t>
        </w:r>
        <w:r>
          <w:t>it receives congestion information from the TNGF as indicated in step 4</w:t>
        </w:r>
        <w:r w:rsidRPr="00F1326E">
          <w:rPr>
            <w:lang w:val="en-US" w:eastAsia="ko-KR"/>
          </w:rPr>
          <w:t>.</w:t>
        </w:r>
      </w:ins>
    </w:p>
    <w:p w14:paraId="562D5F95" w14:textId="3A8126BC" w:rsidR="0012288D" w:rsidRPr="00EC2BFE" w:rsidRDefault="00EC2BFE">
      <w:pPr>
        <w:pStyle w:val="B2"/>
        <w:ind w:left="1135"/>
        <w:rPr>
          <w:rPrChange w:id="312" w:author="Russell Jr., Paul L" w:date="2024-04-01T15:56:00Z">
            <w:rPr>
              <w:lang w:val="en-US" w:eastAsia="ko-KR"/>
            </w:rPr>
          </w:rPrChange>
        </w:rPr>
        <w:pPrChange w:id="313" w:author="Russell Jr., Paul L" w:date="2024-04-01T15:56:00Z">
          <w:pPr/>
        </w:pPrChange>
      </w:pPr>
      <w:ins w:id="314" w:author="Russell Jr., Paul L" w:date="2024-04-01T15:56:00Z">
        <w:r>
          <w:t xml:space="preserve">ii. </w:t>
        </w:r>
        <w:r>
          <w:tab/>
          <w:t>Note that if Uplink congestion is detected at the TNGF rather than the TNAP, steps 2, 4, 5 and/or 2,4,6 are applicable</w:t>
        </w:r>
      </w:ins>
    </w:p>
    <w:p w14:paraId="25B8BC36" w14:textId="77777777" w:rsidR="0012288D" w:rsidRDefault="0012288D" w:rsidP="0012288D">
      <w:pPr>
        <w:pStyle w:val="B1"/>
        <w:rPr>
          <w:lang w:val="en-US" w:eastAsia="ko-KR"/>
        </w:rPr>
      </w:pPr>
      <w:r>
        <w:rPr>
          <w:lang w:val="en-US" w:eastAsia="ko-KR"/>
        </w:rPr>
        <w:t>1.</w:t>
      </w:r>
      <w:r>
        <w:rPr>
          <w:lang w:val="en-US" w:eastAsia="ko-KR"/>
        </w:rPr>
        <w:tab/>
        <w:t>TNAP indicates via IP Header ECN field that congestion was experienced, assuming that the ECN field was set to ECT(1).</w:t>
      </w:r>
    </w:p>
    <w:p w14:paraId="3B19185E" w14:textId="77777777" w:rsidR="0012288D" w:rsidRDefault="0012288D" w:rsidP="0012288D">
      <w:pPr>
        <w:pStyle w:val="B1"/>
        <w:rPr>
          <w:lang w:val="en-US" w:eastAsia="ko-KR"/>
        </w:rPr>
      </w:pPr>
      <w:r>
        <w:rPr>
          <w:lang w:val="en-US" w:eastAsia="ko-KR"/>
        </w:rPr>
        <w:t>2.</w:t>
      </w:r>
      <w:r>
        <w:rPr>
          <w:lang w:val="en-US" w:eastAsia="ko-KR"/>
        </w:rPr>
        <w:tab/>
        <w:t>TNGF detects outer IP header ECN field is set indicating congestion.</w:t>
      </w:r>
    </w:p>
    <w:p w14:paraId="4CC8A331" w14:textId="555869AA" w:rsidR="0012288D" w:rsidRDefault="0012288D" w:rsidP="0012288D">
      <w:pPr>
        <w:pStyle w:val="B1"/>
        <w:rPr>
          <w:lang w:val="en-US" w:eastAsia="ko-KR"/>
        </w:rPr>
      </w:pPr>
      <w:r>
        <w:rPr>
          <w:lang w:val="en-US" w:eastAsia="ko-KR"/>
        </w:rPr>
        <w:t>3.</w:t>
      </w:r>
      <w:r>
        <w:rPr>
          <w:lang w:val="en-US" w:eastAsia="ko-KR"/>
        </w:rPr>
        <w:tab/>
        <w:t xml:space="preserve">TNGF relays information to inner IP header as specified in </w:t>
      </w:r>
      <w:ins w:id="315" w:author="Russell Jr., Paul L" w:date="2024-04-01T15:57:00Z">
        <w:r w:rsidR="00EC2BFE">
          <w:rPr>
            <w:lang w:val="en-US" w:eastAsia="ko-KR"/>
          </w:rPr>
          <w:t xml:space="preserve">IETF RFC 6040 </w:t>
        </w:r>
        <w:proofErr w:type="gramStart"/>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w:t>
        </w:r>
        <w:proofErr w:type="gramEnd"/>
        <w:r w:rsidR="00EC2BFE">
          <w:rPr>
            <w:lang w:val="en-US" w:eastAsia="ko-KR"/>
          </w:rPr>
          <w:t xml:space="preserve"> </w:t>
        </w:r>
      </w:ins>
      <w:r>
        <w:rPr>
          <w:lang w:val="en-US" w:eastAsia="ko-KR"/>
        </w:rPr>
        <w:t>draft RFC draft-ietf-tsvwg-ecn-encap-guidelines-22 [16].</w:t>
      </w:r>
    </w:p>
    <w:p w14:paraId="48296EDC" w14:textId="77777777" w:rsidR="0012288D" w:rsidRDefault="0012288D" w:rsidP="0012288D">
      <w:pPr>
        <w:pStyle w:val="B1"/>
        <w:rPr>
          <w:lang w:val="en-US" w:eastAsia="ko-KR"/>
        </w:rPr>
      </w:pPr>
      <w:r>
        <w:rPr>
          <w:lang w:val="en-US" w:eastAsia="ko-KR"/>
        </w:rPr>
        <w:t>4.</w:t>
      </w:r>
      <w:r>
        <w:rPr>
          <w:lang w:val="en-US" w:eastAsia="ko-KR"/>
        </w:rPr>
        <w:tab/>
        <w:t>TNGF relays information to outer IP header to UPF as specified in draft RFC draft-ietf-tsvwg-ecn-encap-guidelines-22 [16] and if the PSA UPF is responsible for performing the ECN marking in the UL,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788EC283" w14:textId="77777777" w:rsidR="0012288D" w:rsidRDefault="0012288D" w:rsidP="0012288D">
      <w:pPr>
        <w:pStyle w:val="B1"/>
        <w:rPr>
          <w:lang w:val="en-US" w:eastAsia="ko-KR"/>
        </w:rPr>
      </w:pPr>
      <w:r>
        <w:rPr>
          <w:lang w:val="en-US" w:eastAsia="ko-KR"/>
        </w:rPr>
        <w:t>5.</w:t>
      </w:r>
      <w:r>
        <w:rPr>
          <w:lang w:val="en-US" w:eastAsia="ko-KR"/>
        </w:rPr>
        <w:tab/>
        <w:t>TNGF provides GTP-U header with congestion information to UPF and UPF marks ECN field indicating congestion was experienced.</w:t>
      </w:r>
    </w:p>
    <w:p w14:paraId="17C91E91" w14:textId="4E8756A8" w:rsidR="0012288D" w:rsidRDefault="0012288D" w:rsidP="0012288D">
      <w:pPr>
        <w:pStyle w:val="B1"/>
        <w:rPr>
          <w:lang w:val="en-US" w:eastAsia="ko-KR"/>
        </w:rPr>
      </w:pPr>
      <w:r>
        <w:rPr>
          <w:lang w:val="en-US" w:eastAsia="ko-KR"/>
        </w:rPr>
        <w:t>6.</w:t>
      </w:r>
      <w:r>
        <w:rPr>
          <w:lang w:val="en-US" w:eastAsia="ko-KR"/>
        </w:rPr>
        <w:tab/>
        <w:t xml:space="preserve">TNGF relays information to UPF </w:t>
      </w:r>
      <w:del w:id="316" w:author="Russell Jr., Paul L" w:date="2024-04-01T15:57:00Z">
        <w:r w:rsidDel="00EC2BFE">
          <w:rPr>
            <w:lang w:val="en-US" w:eastAsia="ko-KR"/>
          </w:rPr>
          <w:delText xml:space="preserve">inner </w:delText>
        </w:r>
      </w:del>
      <w:ins w:id="317" w:author="Russell Jr., Paul L" w:date="2024-04-01T15:57:00Z">
        <w:r w:rsidR="00EC2BFE">
          <w:rPr>
            <w:lang w:val="en-US" w:eastAsia="ko-KR"/>
          </w:rPr>
          <w:t xml:space="preserve">outer </w:t>
        </w:r>
      </w:ins>
      <w:r>
        <w:rPr>
          <w:lang w:val="en-US" w:eastAsia="ko-KR"/>
        </w:rPr>
        <w:t xml:space="preserve">IP header as specified in draft RFC draft-ietf-tsvwg-ecn-encap-guidelines-22 [16] and UPF marks ECN field as specified in </w:t>
      </w:r>
      <w:ins w:id="318" w:author="Russell Jr., Paul L" w:date="2024-04-01T15:57:00Z">
        <w:r w:rsidR="00EC2BFE">
          <w:rPr>
            <w:lang w:val="en-US" w:eastAsia="ko-KR"/>
          </w:rPr>
          <w:t xml:space="preserve">IETF RFC 6040 </w:t>
        </w:r>
        <w:proofErr w:type="gramStart"/>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w:t>
        </w:r>
        <w:proofErr w:type="gramEnd"/>
        <w:r w:rsidR="00EC2BFE">
          <w:rPr>
            <w:lang w:val="en-US" w:eastAsia="ko-KR"/>
          </w:rPr>
          <w:t xml:space="preserve"> </w:t>
        </w:r>
      </w:ins>
      <w:r>
        <w:rPr>
          <w:lang w:val="en-US" w:eastAsia="ko-KR"/>
        </w:rPr>
        <w:t>draft RFC draft-ietf-tsvwg-ecn-encap-guidelines-22 [16] indicating congestion was experienced.</w:t>
      </w:r>
    </w:p>
    <w:p w14:paraId="19A667A3" w14:textId="77777777" w:rsidR="0012288D" w:rsidRDefault="0012288D" w:rsidP="0012288D">
      <w:pPr>
        <w:rPr>
          <w:lang w:val="en-US" w:eastAsia="ko-KR"/>
        </w:rPr>
      </w:pPr>
      <w:r>
        <w:rPr>
          <w:lang w:val="en-US" w:eastAsia="ko-KR"/>
        </w:rPr>
        <w:t>If congestion is experienced in the uplink by the TNGF, not illustrated, it is capable of setting the IP header ECN field of the inner IP as well as providing congestion information via GTP-U to PSA UPF in the case the PSA UPF is instructed to perform the ECN marking.</w:t>
      </w:r>
    </w:p>
    <w:p w14:paraId="1FE28C38" w14:textId="11556949" w:rsidR="0012288D" w:rsidRDefault="0012288D" w:rsidP="0012288D">
      <w:pPr>
        <w:rPr>
          <w:lang w:val="en-US" w:eastAsia="ko-KR"/>
        </w:rPr>
      </w:pPr>
      <w:r>
        <w:rPr>
          <w:lang w:val="en-US" w:eastAsia="ko-KR"/>
        </w:rPr>
        <w:lastRenderedPageBreak/>
        <w:t xml:space="preserve">If congestion is experienced in the uplink by the TNGF and the WiFi AP, the ECN marking provided by the WiFi AP (if supported) would take </w:t>
      </w:r>
      <w:del w:id="319" w:author="Russell Jr., Paul L" w:date="2024-04-01T15:57:00Z">
        <w:r w:rsidDel="00EC2BFE">
          <w:rPr>
            <w:lang w:val="en-US" w:eastAsia="ko-KR"/>
          </w:rPr>
          <w:delText xml:space="preserve">precedent </w:delText>
        </w:r>
      </w:del>
      <w:ins w:id="320" w:author="Russell Jr., Paul L" w:date="2024-04-01T15:57:00Z">
        <w:r w:rsidR="00EC2BFE">
          <w:rPr>
            <w:lang w:val="en-US" w:eastAsia="ko-KR"/>
          </w:rPr>
          <w:t xml:space="preserve">precedence </w:t>
        </w:r>
      </w:ins>
      <w:r>
        <w:rPr>
          <w:lang w:val="en-US" w:eastAsia="ko-KR"/>
        </w:rPr>
        <w:t>and relayed to the inner most IP layer for use by the receiving application. If the congestion in the uplink at the TNGF persists, it will eventually perform the ECN marking once the congestion from the TNAP is removed.</w:t>
      </w:r>
    </w:p>
    <w:p w14:paraId="561AC8A1" w14:textId="77777777" w:rsidR="00EC2BFE" w:rsidRDefault="00EC2BFE" w:rsidP="00EC2BFE">
      <w:pPr>
        <w:rPr>
          <w:ins w:id="321" w:author="Russell Jr., Paul L" w:date="2024-04-01T15:57:00Z"/>
          <w:lang w:val="en-US" w:eastAsia="ko-KR"/>
        </w:rPr>
      </w:pPr>
      <w:ins w:id="322" w:author="Russell Jr., Paul L" w:date="2024-04-01T15:57:00Z">
        <w:r>
          <w:rPr>
            <w:lang w:val="en-US" w:eastAsia="ko-KR"/>
          </w:rPr>
          <w:t>Figures 6.17.2.4-2 and 6.17.2.4-3 illustrate when congestion is detected in the DL by the TNAP and the TNGF, respectively.</w:t>
        </w:r>
      </w:ins>
    </w:p>
    <w:p w14:paraId="5129F611" w14:textId="448C4C1E" w:rsidR="0012288D" w:rsidRPr="003C3B3E" w:rsidRDefault="0012288D" w:rsidP="0012288D">
      <w:pPr>
        <w:rPr>
          <w:lang w:val="en-US" w:eastAsia="ko-KR"/>
        </w:rPr>
      </w:pPr>
      <w:r>
        <w:rPr>
          <w:lang w:val="en-US" w:eastAsia="ko-KR"/>
        </w:rPr>
        <w:t xml:space="preserve">Like uplink, it is most probably if congestion is experienced in the downlink it is related to the wireless link (i.e. TNAP) and 3GPP does not have responsibility for the AP specification but can relay any congestion notification that the TNAP provides to the inner most IP layer at the UE. This is accomplished by leveraging </w:t>
      </w:r>
      <w:ins w:id="323" w:author="Russell Jr., Paul L" w:date="2024-04-01T15:58:00Z">
        <w:r w:rsidR="00EC2BFE">
          <w:rPr>
            <w:lang w:val="en-US" w:eastAsia="ko-KR"/>
          </w:rPr>
          <w:t xml:space="preserve">IETF RFC 6040 </w:t>
        </w:r>
        <w:proofErr w:type="gramStart"/>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w:t>
        </w:r>
        <w:proofErr w:type="gramEnd"/>
        <w:r w:rsidR="00EC2BFE">
          <w:rPr>
            <w:lang w:val="en-US" w:eastAsia="ko-KR"/>
          </w:rPr>
          <w:t xml:space="preserve"> </w:t>
        </w:r>
      </w:ins>
      <w:r>
        <w:rPr>
          <w:lang w:val="en-US" w:eastAsia="ko-KR"/>
        </w:rPr>
        <w:t xml:space="preserve">IETF draft RFC, draft-ietf-tsvwg-ecn-encap-guidelines-22 [16], which provides </w:t>
      </w:r>
      <w:ins w:id="324" w:author="Russell Jr., Paul L" w:date="2024-04-01T15:58:00Z">
        <w:r w:rsidR="00EC2BFE">
          <w:rPr>
            <w:lang w:val="en-US" w:eastAsia="ko-KR"/>
          </w:rPr>
          <w:t xml:space="preserve">Tunnelling of Explicit Congestion Notification and </w:t>
        </w:r>
      </w:ins>
      <w:r>
        <w:rPr>
          <w:lang w:val="en-US" w:eastAsia="ko-KR"/>
        </w:rPr>
        <w:t>Guidelines for Adding Congestion Notification to Protocols that Encapsulate IP</w:t>
      </w:r>
      <w:ins w:id="325" w:author="Russell Jr., Paul L" w:date="2024-04-01T15:58:00Z">
        <w:r w:rsidR="00EC2BFE">
          <w:rPr>
            <w:lang w:val="en-US" w:eastAsia="ko-KR"/>
          </w:rPr>
          <w:t>, respectively</w:t>
        </w:r>
      </w:ins>
      <w:r>
        <w:rPr>
          <w:lang w:val="en-US" w:eastAsia="ko-KR"/>
        </w:rPr>
        <w:t>.</w:t>
      </w:r>
    </w:p>
    <w:bookmarkStart w:id="326" w:name="_MON_1768316463"/>
    <w:bookmarkEnd w:id="326"/>
    <w:p w14:paraId="51D1CD15" w14:textId="77777777" w:rsidR="0012288D" w:rsidRDefault="006209E1" w:rsidP="0012288D">
      <w:pPr>
        <w:pStyle w:val="TH"/>
      </w:pPr>
      <w:r>
        <w:rPr>
          <w:noProof/>
        </w:rPr>
        <w:object w:dxaOrig="8085" w:dyaOrig="4990" w14:anchorId="0707409A">
          <v:shape id="_x0000_i1028" type="#_x0000_t75" alt="" style="width:403.65pt;height:248.45pt;mso-width-percent:0;mso-height-percent:0;mso-width-percent:0;mso-height-percent:0" o:ole="">
            <v:imagedata r:id="rId37" o:title=""/>
          </v:shape>
          <o:OLEObject Type="Embed" ProgID="Word.Picture.8" ShapeID="_x0000_i1028" DrawAspect="Content" ObjectID="_1773834043" r:id="rId38"/>
        </w:object>
      </w:r>
    </w:p>
    <w:p w14:paraId="78B56F79" w14:textId="2520E397" w:rsidR="0012288D" w:rsidRDefault="0012288D" w:rsidP="0012288D">
      <w:pPr>
        <w:pStyle w:val="TF"/>
      </w:pPr>
      <w:r>
        <w:t>Figure 6.17.2.4</w:t>
      </w:r>
      <w:del w:id="327" w:author="Russell Jr., Paul L" w:date="2024-04-01T15:58:00Z">
        <w:r w:rsidDel="00EC2BFE">
          <w:delText>.2</w:delText>
        </w:r>
      </w:del>
      <w:r>
        <w:t>-2: Congestion in downlink detected at TNAP of non-3GPP trusted access</w:t>
      </w:r>
    </w:p>
    <w:p w14:paraId="0D55EFD4" w14:textId="4B6FDAD7" w:rsidR="00EC2BFE" w:rsidRDefault="0012288D" w:rsidP="00EC2BFE">
      <w:pPr>
        <w:rPr>
          <w:ins w:id="328" w:author="Russell Jr., Paul L" w:date="2024-04-01T15:59:00Z"/>
          <w:lang w:val="en-US" w:eastAsia="ko-KR"/>
        </w:rPr>
      </w:pPr>
      <w:r>
        <w:rPr>
          <w:lang w:val="en-US" w:eastAsia="ko-KR"/>
        </w:rPr>
        <w:t>Figure 6.17.2.4</w:t>
      </w:r>
      <w:del w:id="329" w:author="Russell Jr., Paul L" w:date="2024-04-01T15:58:00Z">
        <w:r w:rsidDel="00EC2BFE">
          <w:rPr>
            <w:lang w:val="en-US" w:eastAsia="ko-KR"/>
          </w:rPr>
          <w:delText>.2</w:delText>
        </w:r>
      </w:del>
      <w:r>
        <w:rPr>
          <w:lang w:val="en-US" w:eastAsia="ko-KR"/>
        </w:rPr>
        <w:t xml:space="preserve">-2 illustrates </w:t>
      </w:r>
      <w:ins w:id="330" w:author="Russell Jr., Paul L" w:date="2024-04-01T15:58:00Z">
        <w:r w:rsidR="00EC2BFE">
          <w:rPr>
            <w:lang w:val="en-US" w:eastAsia="ko-KR"/>
          </w:rPr>
          <w:t>all po</w:t>
        </w:r>
      </w:ins>
      <w:ins w:id="331" w:author="Russell Jr., Paul L" w:date="2024-04-01T15:59:00Z">
        <w:r w:rsidR="00EC2BFE">
          <w:rPr>
            <w:lang w:val="en-US" w:eastAsia="ko-KR"/>
          </w:rPr>
          <w:t xml:space="preserve">ssible ways of </w:t>
        </w:r>
      </w:ins>
      <w:r>
        <w:rPr>
          <w:lang w:val="en-US" w:eastAsia="ko-KR"/>
        </w:rPr>
        <w:t>how support for L4S is accomplished when congestion is detected at the TNAP in the downlink.</w:t>
      </w:r>
      <w:ins w:id="332" w:author="Russell Jr., Paul L" w:date="2024-04-01T15:59:00Z">
        <w:r w:rsidR="00EC2BFE" w:rsidRPr="00EC2BFE">
          <w:rPr>
            <w:lang w:val="en-US" w:eastAsia="ko-KR"/>
          </w:rPr>
          <w:t xml:space="preserve"> </w:t>
        </w:r>
        <w:r w:rsidR="00EC2BFE">
          <w:rPr>
            <w:lang w:val="en-US" w:eastAsia="ko-KR"/>
          </w:rPr>
          <w:t>Which steps are executed depends on which option is followed from the following alternatives:</w:t>
        </w:r>
      </w:ins>
    </w:p>
    <w:p w14:paraId="34DE4B58" w14:textId="77777777" w:rsidR="00EC2BFE" w:rsidRPr="00F1326E" w:rsidRDefault="00EC2BFE" w:rsidP="00EC2BFE">
      <w:pPr>
        <w:pStyle w:val="B2"/>
        <w:rPr>
          <w:ins w:id="333" w:author="Russell Jr., Paul L" w:date="2024-04-01T15:59:00Z"/>
          <w:lang w:val="en-US" w:eastAsia="ko-KR"/>
        </w:rPr>
      </w:pPr>
      <w:ins w:id="334" w:author="Russell Jr., Paul L" w:date="2024-04-01T15:59:00Z">
        <w:r w:rsidRPr="00F1326E">
          <w:rPr>
            <w:lang w:val="en-US" w:eastAsia="ko-KR"/>
          </w:rPr>
          <w:t>a.</w:t>
        </w:r>
        <w:r w:rsidRPr="00F1326E">
          <w:rPr>
            <w:lang w:val="en-US" w:eastAsia="ko-KR"/>
          </w:rPr>
          <w:tab/>
          <w:t>option 1 (</w:t>
        </w:r>
        <w:r>
          <w:t>Fig</w:t>
        </w:r>
        <w:r>
          <w:rPr>
            <w:lang w:val="en-US"/>
          </w:rPr>
          <w:t>ure</w:t>
        </w:r>
        <w:r>
          <w:t xml:space="preserve"> </w:t>
        </w:r>
        <w:r>
          <w:rPr>
            <w:lang w:val="en-US" w:eastAsia="ko-KR"/>
          </w:rPr>
          <w:t>6.17</w:t>
        </w:r>
        <w:r w:rsidRPr="00F1326E">
          <w:rPr>
            <w:lang w:val="en-US" w:eastAsia="ko-KR"/>
          </w:rPr>
          <w:t>.2.</w:t>
        </w:r>
        <w:r>
          <w:rPr>
            <w:lang w:val="en-US" w:eastAsia="ko-KR"/>
          </w:rPr>
          <w:t>4</w:t>
        </w:r>
        <w:r w:rsidRPr="00F1326E">
          <w:rPr>
            <w:lang w:val="en-US" w:eastAsia="ko-KR"/>
          </w:rPr>
          <w:t>-2) UE performs marking: steps 1, 2.</w:t>
        </w:r>
      </w:ins>
    </w:p>
    <w:p w14:paraId="4EFD32B4" w14:textId="77777777" w:rsidR="00EC2BFE" w:rsidRPr="00F1326E" w:rsidRDefault="00EC2BFE" w:rsidP="00EC2BFE">
      <w:pPr>
        <w:pStyle w:val="B2"/>
        <w:rPr>
          <w:ins w:id="335" w:author="Russell Jr., Paul L" w:date="2024-04-01T15:59:00Z"/>
          <w:lang w:val="en-US" w:eastAsia="ko-KR"/>
        </w:rPr>
      </w:pPr>
      <w:ins w:id="336" w:author="Russell Jr., Paul L" w:date="2024-04-01T15:59:00Z">
        <w:r w:rsidRPr="00F1326E">
          <w:rPr>
            <w:lang w:val="en-US" w:eastAsia="ko-KR"/>
          </w:rPr>
          <w:t>b.</w:t>
        </w:r>
        <w:r w:rsidRPr="00F1326E">
          <w:rPr>
            <w:lang w:val="en-US" w:eastAsia="ko-KR"/>
          </w:rPr>
          <w:tab/>
          <w:t>option 2 (</w:t>
        </w:r>
        <w:r>
          <w:t>Fig</w:t>
        </w:r>
        <w:r>
          <w:rPr>
            <w:lang w:val="en-US"/>
          </w:rPr>
          <w:t>ure</w:t>
        </w:r>
        <w:r>
          <w:t xml:space="preserve"> </w:t>
        </w:r>
        <w:r>
          <w:rPr>
            <w:lang w:val="en-US" w:eastAsia="ko-KR"/>
          </w:rPr>
          <w:t>6.17</w:t>
        </w:r>
        <w:r w:rsidRPr="00F1326E">
          <w:rPr>
            <w:lang w:val="en-US" w:eastAsia="ko-KR"/>
          </w:rPr>
          <w:t>.2.</w:t>
        </w:r>
        <w:r>
          <w:rPr>
            <w:lang w:val="en-US" w:eastAsia="ko-KR"/>
          </w:rPr>
          <w:t>4</w:t>
        </w:r>
        <w:r w:rsidRPr="00F1326E">
          <w:rPr>
            <w:lang w:val="en-US" w:eastAsia="ko-KR"/>
          </w:rPr>
          <w:t>-2) TNGF performs marking: steps 1, 3, 4.</w:t>
        </w:r>
      </w:ins>
    </w:p>
    <w:p w14:paraId="628F0505" w14:textId="77777777" w:rsidR="00EC2BFE" w:rsidRPr="00F1326E" w:rsidRDefault="00EC2BFE" w:rsidP="00EC2BFE">
      <w:pPr>
        <w:pStyle w:val="B2"/>
        <w:rPr>
          <w:ins w:id="337" w:author="Russell Jr., Paul L" w:date="2024-04-01T15:59:00Z"/>
          <w:lang w:val="en-US" w:eastAsia="ko-KR"/>
        </w:rPr>
      </w:pPr>
      <w:ins w:id="338" w:author="Russell Jr., Paul L" w:date="2024-04-01T15:59:00Z">
        <w:r w:rsidRPr="00F1326E">
          <w:rPr>
            <w:lang w:val="en-US" w:eastAsia="ko-KR"/>
          </w:rPr>
          <w:t>c.</w:t>
        </w:r>
        <w:r w:rsidRPr="00F1326E">
          <w:rPr>
            <w:lang w:val="en-US" w:eastAsia="ko-KR"/>
          </w:rPr>
          <w:tab/>
          <w:t>option 3 (</w:t>
        </w:r>
        <w:r>
          <w:t>Fig</w:t>
        </w:r>
        <w:r>
          <w:rPr>
            <w:lang w:val="en-US"/>
          </w:rPr>
          <w:t>ure</w:t>
        </w:r>
        <w:r>
          <w:t xml:space="preserve"> </w:t>
        </w:r>
        <w:r>
          <w:rPr>
            <w:lang w:val="en-US" w:eastAsia="ko-KR"/>
          </w:rPr>
          <w:t>6.17</w:t>
        </w:r>
        <w:r w:rsidRPr="00F1326E">
          <w:rPr>
            <w:lang w:val="en-US" w:eastAsia="ko-KR"/>
          </w:rPr>
          <w:t>.2.</w:t>
        </w:r>
        <w:r>
          <w:rPr>
            <w:lang w:val="en-US" w:eastAsia="ko-KR"/>
          </w:rPr>
          <w:t>4</w:t>
        </w:r>
        <w:r w:rsidRPr="00F1326E">
          <w:rPr>
            <w:lang w:val="en-US" w:eastAsia="ko-KR"/>
          </w:rPr>
          <w:t>-2) UPF performs marking: steps 1, 3, 5, 6 and/or 1, 3, 5, 7.</w:t>
        </w:r>
      </w:ins>
    </w:p>
    <w:p w14:paraId="638274C8" w14:textId="1D9CFAD4" w:rsidR="0012288D" w:rsidRDefault="00EC2BFE">
      <w:pPr>
        <w:pStyle w:val="B3"/>
        <w:rPr>
          <w:lang w:val="en-US" w:eastAsia="ko-KR"/>
        </w:rPr>
        <w:pPrChange w:id="339" w:author="Russell Jr., Paul L" w:date="2024-04-01T15:59:00Z">
          <w:pPr/>
        </w:pPrChange>
      </w:pPr>
      <w:proofErr w:type="spellStart"/>
      <w:ins w:id="340" w:author="Russell Jr., Paul L" w:date="2024-04-01T15:59:00Z">
        <w:r w:rsidRPr="00F1326E">
          <w:rPr>
            <w:lang w:val="en-US" w:eastAsia="ko-KR"/>
          </w:rPr>
          <w:t>i</w:t>
        </w:r>
        <w:proofErr w:type="spellEnd"/>
        <w:r w:rsidRPr="00F1326E">
          <w:rPr>
            <w:lang w:val="en-US" w:eastAsia="ko-KR"/>
          </w:rPr>
          <w:t>.</w:t>
        </w:r>
        <w:r w:rsidRPr="00F1326E">
          <w:rPr>
            <w:lang w:val="en-US" w:eastAsia="ko-KR"/>
          </w:rPr>
          <w:tab/>
          <w:t>Note that if UPF is doing marking</w:t>
        </w:r>
        <w:r>
          <w:rPr>
            <w:lang w:val="en-US" w:eastAsia="ko-KR"/>
          </w:rPr>
          <w:t xml:space="preserve"> (steps 1, 3, 5, 6)</w:t>
        </w:r>
        <w:r w:rsidRPr="00F1326E">
          <w:rPr>
            <w:lang w:val="en-US" w:eastAsia="ko-KR"/>
          </w:rPr>
          <w:t xml:space="preserve">, </w:t>
        </w:r>
        <w:r>
          <w:t>it receives congestion information from the TNGF as indicated in step 5</w:t>
        </w:r>
        <w:r w:rsidRPr="00F1326E">
          <w:rPr>
            <w:lang w:val="en-US" w:eastAsia="ko-KR"/>
          </w:rPr>
          <w:t>.</w:t>
        </w:r>
      </w:ins>
    </w:p>
    <w:p w14:paraId="1EC7185D" w14:textId="77777777" w:rsidR="0012288D" w:rsidRDefault="0012288D" w:rsidP="0012288D">
      <w:pPr>
        <w:pStyle w:val="B1"/>
        <w:rPr>
          <w:lang w:val="en-US" w:eastAsia="ko-KR"/>
        </w:rPr>
      </w:pPr>
      <w:r>
        <w:rPr>
          <w:lang w:val="en-US" w:eastAsia="ko-KR"/>
        </w:rPr>
        <w:t>1.</w:t>
      </w:r>
      <w:r>
        <w:rPr>
          <w:lang w:val="en-US" w:eastAsia="ko-KR"/>
        </w:rPr>
        <w:tab/>
        <w:t>TNAP indicates via IP Header ECN field that congestion was experienced, assuming that the ECN field was set to ECT(1).</w:t>
      </w:r>
    </w:p>
    <w:p w14:paraId="56FE7D5A" w14:textId="2B63C870" w:rsidR="0012288D" w:rsidRDefault="0012288D" w:rsidP="0012288D">
      <w:pPr>
        <w:pStyle w:val="B1"/>
        <w:rPr>
          <w:lang w:val="en-US" w:eastAsia="ko-KR"/>
        </w:rPr>
      </w:pPr>
      <w:r>
        <w:rPr>
          <w:lang w:val="en-US" w:eastAsia="ko-KR"/>
        </w:rPr>
        <w:t>2.</w:t>
      </w:r>
      <w:r>
        <w:rPr>
          <w:lang w:val="en-US" w:eastAsia="ko-KR"/>
        </w:rPr>
        <w:tab/>
        <w:t xml:space="preserve">UE detects outer IP header ECN field is set indicating congestion. UE relays information to inner IP header as specified in </w:t>
      </w:r>
      <w:ins w:id="341" w:author="Russell Jr., Paul L" w:date="2024-04-01T15:59:00Z">
        <w:r w:rsidR="00EC2BFE">
          <w:rPr>
            <w:lang w:val="en-US" w:eastAsia="ko-KR"/>
          </w:rPr>
          <w:t xml:space="preserve">IETF RFC 6040 </w:t>
        </w:r>
        <w:proofErr w:type="gramStart"/>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w:t>
        </w:r>
        <w:proofErr w:type="gramEnd"/>
        <w:r w:rsidR="00EC2BFE">
          <w:rPr>
            <w:lang w:val="en-US" w:eastAsia="ko-KR"/>
          </w:rPr>
          <w:t xml:space="preserve"> </w:t>
        </w:r>
      </w:ins>
      <w:r>
        <w:rPr>
          <w:lang w:val="en-US" w:eastAsia="ko-KR"/>
        </w:rPr>
        <w:t>draft RFC draft-ietf-tsvwg-ecn-encap-guidelines-22 [16].</w:t>
      </w:r>
    </w:p>
    <w:p w14:paraId="7C1BD02A" w14:textId="1368F3A6" w:rsidR="0012288D" w:rsidRDefault="0012288D" w:rsidP="0012288D">
      <w:pPr>
        <w:pStyle w:val="B1"/>
        <w:rPr>
          <w:lang w:val="en-US" w:eastAsia="ko-KR"/>
        </w:rPr>
      </w:pPr>
      <w:r>
        <w:rPr>
          <w:lang w:val="en-US" w:eastAsia="ko-KR"/>
        </w:rPr>
        <w:t>3.</w:t>
      </w:r>
      <w:r>
        <w:rPr>
          <w:lang w:val="en-US" w:eastAsia="ko-KR"/>
        </w:rPr>
        <w:tab/>
        <w:t>TNGF detects outer IP header ECN field is set indicating congestion.</w:t>
      </w:r>
      <w:ins w:id="342" w:author="Russell Jr., Paul L" w:date="2024-04-01T15:59:00Z">
        <w:r w:rsidR="00EC2BFE" w:rsidRPr="00EC2BFE">
          <w:rPr>
            <w:color w:val="FF0000"/>
            <w:lang w:val="en-US" w:eastAsia="ko-KR"/>
          </w:rPr>
          <w:t xml:space="preserve"> </w:t>
        </w:r>
        <w:r w:rsidR="00EC2BFE" w:rsidRPr="00544982">
          <w:rPr>
            <w:color w:val="FF0000"/>
            <w:lang w:val="en-US" w:eastAsia="ko-KR"/>
          </w:rPr>
          <w:t xml:space="preserve">How </w:t>
        </w:r>
        <w:r w:rsidR="00EC2BFE" w:rsidRPr="000118D3">
          <w:rPr>
            <w:color w:val="FF0000"/>
            <w:lang w:val="en-US" w:eastAsia="ko-KR"/>
          </w:rPr>
          <w:t>the WLAN AP copies the ECN field towards the N3IWF (i.e. UL packets) when congestion is experienced at the AP in the DL needs further investigation and may not be possible</w:t>
        </w:r>
        <w:r w:rsidR="00EC2BFE">
          <w:rPr>
            <w:color w:val="FF0000"/>
            <w:lang w:val="en-US" w:eastAsia="ko-KR"/>
          </w:rPr>
          <w:t>.</w:t>
        </w:r>
      </w:ins>
    </w:p>
    <w:p w14:paraId="520DDFBB" w14:textId="5EE479C9" w:rsidR="0012288D" w:rsidRDefault="0012288D" w:rsidP="0012288D">
      <w:pPr>
        <w:pStyle w:val="B1"/>
        <w:rPr>
          <w:lang w:val="en-US" w:eastAsia="ko-KR"/>
        </w:rPr>
      </w:pPr>
      <w:r>
        <w:rPr>
          <w:lang w:val="en-US" w:eastAsia="ko-KR"/>
        </w:rPr>
        <w:t>4.</w:t>
      </w:r>
      <w:r>
        <w:rPr>
          <w:lang w:val="en-US" w:eastAsia="ko-KR"/>
        </w:rPr>
        <w:tab/>
        <w:t xml:space="preserve">TNGF relays information to inner IP header as specified in </w:t>
      </w:r>
      <w:ins w:id="343" w:author="Russell Jr., Paul L" w:date="2024-04-01T15:59:00Z">
        <w:r w:rsidR="00EC2BFE">
          <w:rPr>
            <w:lang w:val="en-US" w:eastAsia="ko-KR"/>
          </w:rPr>
          <w:t xml:space="preserve">IETF RFC 6040 </w:t>
        </w:r>
        <w:proofErr w:type="gramStart"/>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w:t>
        </w:r>
        <w:proofErr w:type="gramEnd"/>
        <w:r w:rsidR="00EC2BFE">
          <w:rPr>
            <w:lang w:val="en-US" w:eastAsia="ko-KR"/>
          </w:rPr>
          <w:t xml:space="preserve"> </w:t>
        </w:r>
      </w:ins>
      <w:r>
        <w:rPr>
          <w:lang w:val="en-US" w:eastAsia="ko-KR"/>
        </w:rPr>
        <w:t>draft RFC draft-ietf-tsvwg-ecn-encap-guidelines-22 [16].</w:t>
      </w:r>
    </w:p>
    <w:p w14:paraId="794CE82A" w14:textId="77777777" w:rsidR="0012288D" w:rsidRDefault="0012288D" w:rsidP="0012288D">
      <w:pPr>
        <w:pStyle w:val="B1"/>
        <w:rPr>
          <w:lang w:val="en-US" w:eastAsia="ko-KR"/>
        </w:rPr>
      </w:pPr>
      <w:r>
        <w:rPr>
          <w:lang w:val="en-US" w:eastAsia="ko-KR"/>
        </w:rPr>
        <w:lastRenderedPageBreak/>
        <w:t>5.</w:t>
      </w:r>
      <w:r>
        <w:rPr>
          <w:lang w:val="en-US" w:eastAsia="ko-KR"/>
        </w:rPr>
        <w:tab/>
        <w:t>TNGF relays information to outer IP header towards UPF as specified in draft RFC draft-ietf-tsvwg-ecn-encap-guidelines-22 [16] and if the PSA UPF is responsible for performing the ECN marking in the DL,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16738E4B" w14:textId="77777777" w:rsidR="0012288D" w:rsidRDefault="0012288D" w:rsidP="0012288D">
      <w:pPr>
        <w:pStyle w:val="B1"/>
        <w:rPr>
          <w:lang w:val="en-US" w:eastAsia="ko-KR"/>
        </w:rPr>
      </w:pPr>
      <w:r>
        <w:rPr>
          <w:lang w:val="en-US" w:eastAsia="ko-KR"/>
        </w:rPr>
        <w:t>6.</w:t>
      </w:r>
      <w:r>
        <w:rPr>
          <w:lang w:val="en-US" w:eastAsia="ko-KR"/>
        </w:rPr>
        <w:tab/>
        <w:t>TNGF provides GTP-U header with congestion information to UPF and UPF marks ECN field indicating congestion was experienced.</w:t>
      </w:r>
    </w:p>
    <w:p w14:paraId="6A26909C" w14:textId="7A55BE7C" w:rsidR="0012288D" w:rsidRDefault="0012288D" w:rsidP="0012288D">
      <w:pPr>
        <w:pStyle w:val="B1"/>
        <w:rPr>
          <w:lang w:val="en-US" w:eastAsia="ko-KR"/>
        </w:rPr>
      </w:pPr>
      <w:r>
        <w:rPr>
          <w:lang w:val="en-US" w:eastAsia="ko-KR"/>
        </w:rPr>
        <w:t>7.</w:t>
      </w:r>
      <w:r>
        <w:rPr>
          <w:lang w:val="en-US" w:eastAsia="ko-KR"/>
        </w:rPr>
        <w:tab/>
        <w:t xml:space="preserve">TNGF relays information to UPF outer IP header as specified in draft RFC draft-ietf-tsvwg-ecn-encap-guidelines-22 [16] and UPF marks ECN field of inner-most IP header as specified in </w:t>
      </w:r>
      <w:ins w:id="344" w:author="Russell Jr., Paul L" w:date="2024-04-01T16:00:00Z">
        <w:r w:rsidR="00EC2BFE">
          <w:rPr>
            <w:lang w:val="en-US" w:eastAsia="ko-KR"/>
          </w:rPr>
          <w:t xml:space="preserve">IETF RFC 6040 </w:t>
        </w:r>
        <w:proofErr w:type="gramStart"/>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w:t>
        </w:r>
        <w:proofErr w:type="gramEnd"/>
        <w:r w:rsidR="00EC2BFE">
          <w:rPr>
            <w:lang w:val="en-US" w:eastAsia="ko-KR"/>
          </w:rPr>
          <w:t xml:space="preserve"> </w:t>
        </w:r>
      </w:ins>
      <w:r>
        <w:rPr>
          <w:lang w:val="en-US" w:eastAsia="ko-KR"/>
        </w:rPr>
        <w:t>draft RFC draft-ietf-tsvwg-ecn-encap-guidelines-22 [16] indicating congestion was experienced.</w:t>
      </w:r>
    </w:p>
    <w:p w14:paraId="6486A7CE" w14:textId="30AB38C1" w:rsidR="0012288D" w:rsidDel="00EC2BFE" w:rsidRDefault="0012288D" w:rsidP="0012288D">
      <w:pPr>
        <w:rPr>
          <w:del w:id="345" w:author="Russell Jr., Paul L" w:date="2024-04-01T16:00:00Z"/>
          <w:lang w:val="en-US" w:eastAsia="ko-KR"/>
        </w:rPr>
      </w:pPr>
      <w:del w:id="346" w:author="Russell Jr., Paul L" w:date="2024-04-01T16:00:00Z">
        <w:r w:rsidDel="00EC2BFE">
          <w:rPr>
            <w:lang w:val="en-US" w:eastAsia="ko-KR"/>
          </w:rPr>
          <w:delText>In summary, Figures 6.17.2.4.2-1 and 6.17.2.4.2-2 illustrates the following options for ECN marking when congestion is detected in the TNAP in a trusted deployment:</w:delText>
        </w:r>
      </w:del>
    </w:p>
    <w:p w14:paraId="1CE082B3" w14:textId="14574053" w:rsidR="0012288D" w:rsidDel="00EC2BFE" w:rsidRDefault="0012288D" w:rsidP="0012288D">
      <w:pPr>
        <w:pStyle w:val="B1"/>
        <w:rPr>
          <w:del w:id="347" w:author="Russell Jr., Paul L" w:date="2024-04-01T16:00:00Z"/>
          <w:lang w:val="en-US" w:eastAsia="ko-KR"/>
        </w:rPr>
      </w:pPr>
      <w:del w:id="348" w:author="Russell Jr., Paul L" w:date="2024-04-01T16:00:00Z">
        <w:r w:rsidDel="00EC2BFE">
          <w:rPr>
            <w:lang w:val="en-US" w:eastAsia="ko-KR"/>
          </w:rPr>
          <w:delText>1.</w:delText>
        </w:r>
        <w:r w:rsidDel="00EC2BFE">
          <w:rPr>
            <w:lang w:val="en-US" w:eastAsia="ko-KR"/>
          </w:rPr>
          <w:tab/>
          <w:delText>UL</w:delText>
        </w:r>
      </w:del>
    </w:p>
    <w:p w14:paraId="6C02BFFA" w14:textId="5068129A" w:rsidR="0012288D" w:rsidDel="00EC2BFE" w:rsidRDefault="0012288D" w:rsidP="0012288D">
      <w:pPr>
        <w:pStyle w:val="B2"/>
        <w:rPr>
          <w:del w:id="349" w:author="Russell Jr., Paul L" w:date="2024-04-01T16:00:00Z"/>
          <w:lang w:val="en-US" w:eastAsia="ko-KR"/>
        </w:rPr>
      </w:pPr>
      <w:del w:id="350" w:author="Russell Jr., Paul L" w:date="2024-04-01T16:00:00Z">
        <w:r w:rsidDel="00EC2BFE">
          <w:rPr>
            <w:lang w:val="en-US" w:eastAsia="ko-KR"/>
          </w:rPr>
          <w:delText>a.</w:delText>
        </w:r>
        <w:r w:rsidDel="00EC2BFE">
          <w:rPr>
            <w:lang w:val="en-US" w:eastAsia="ko-KR"/>
          </w:rPr>
          <w:tab/>
          <w:delText>option 1 (Fig 6.17.2.4.2-1) TNGF performs marking: steps 1, 2, 3.</w:delText>
        </w:r>
      </w:del>
    </w:p>
    <w:p w14:paraId="408BC771" w14:textId="306EF6D1" w:rsidR="0012288D" w:rsidDel="00EC2BFE" w:rsidRDefault="0012288D" w:rsidP="0012288D">
      <w:pPr>
        <w:pStyle w:val="B2"/>
        <w:rPr>
          <w:del w:id="351" w:author="Russell Jr., Paul L" w:date="2024-04-01T16:00:00Z"/>
          <w:lang w:val="en-US" w:eastAsia="ko-KR"/>
        </w:rPr>
      </w:pPr>
      <w:del w:id="352" w:author="Russell Jr., Paul L" w:date="2024-04-01T16:00:00Z">
        <w:r w:rsidDel="00EC2BFE">
          <w:rPr>
            <w:lang w:val="en-US" w:eastAsia="ko-KR"/>
          </w:rPr>
          <w:delText>b.</w:delText>
        </w:r>
        <w:r w:rsidDel="00EC2BFE">
          <w:rPr>
            <w:lang w:val="en-US" w:eastAsia="ko-KR"/>
          </w:rPr>
          <w:tab/>
          <w:delText>option 2 (Fig 6.17.2.4.2-1) UPF performs marking: steps 1, 2, 4, 5 and/or 1, 2, 4, 6.</w:delText>
        </w:r>
      </w:del>
    </w:p>
    <w:p w14:paraId="4D6F0A00" w14:textId="00E2A918" w:rsidR="0012288D" w:rsidDel="00EC2BFE" w:rsidRDefault="0012288D" w:rsidP="0012288D">
      <w:pPr>
        <w:pStyle w:val="B3"/>
        <w:rPr>
          <w:del w:id="353" w:author="Russell Jr., Paul L" w:date="2024-04-01T16:00:00Z"/>
          <w:lang w:val="en-US" w:eastAsia="ko-KR"/>
        </w:rPr>
      </w:pPr>
      <w:del w:id="354" w:author="Russell Jr., Paul L" w:date="2024-04-01T16:00:00Z">
        <w:r w:rsidDel="00EC2BFE">
          <w:rPr>
            <w:lang w:val="en-US" w:eastAsia="ko-KR"/>
          </w:rPr>
          <w:delText>i.</w:delText>
        </w:r>
        <w:r w:rsidDel="00EC2BFE">
          <w:rPr>
            <w:lang w:val="en-US" w:eastAsia="ko-KR"/>
          </w:rPr>
          <w:tab/>
          <w:delText>Note that if UPF is doing marking, it also provides config info.</w:delText>
        </w:r>
      </w:del>
    </w:p>
    <w:p w14:paraId="37DF7492" w14:textId="784BFC21" w:rsidR="0012288D" w:rsidDel="00EC2BFE" w:rsidRDefault="0012288D" w:rsidP="0012288D">
      <w:pPr>
        <w:pStyle w:val="B1"/>
        <w:rPr>
          <w:del w:id="355" w:author="Russell Jr., Paul L" w:date="2024-04-01T16:00:00Z"/>
          <w:lang w:val="en-US" w:eastAsia="ko-KR"/>
        </w:rPr>
      </w:pPr>
      <w:del w:id="356" w:author="Russell Jr., Paul L" w:date="2024-04-01T16:00:00Z">
        <w:r w:rsidDel="00EC2BFE">
          <w:rPr>
            <w:lang w:val="en-US" w:eastAsia="ko-KR"/>
          </w:rPr>
          <w:delText>2.</w:delText>
        </w:r>
        <w:r w:rsidDel="00EC2BFE">
          <w:rPr>
            <w:lang w:val="en-US" w:eastAsia="ko-KR"/>
          </w:rPr>
          <w:tab/>
          <w:delText>DL</w:delText>
        </w:r>
      </w:del>
    </w:p>
    <w:p w14:paraId="1287E553" w14:textId="2CDC2CC5" w:rsidR="0012288D" w:rsidDel="00EC2BFE" w:rsidRDefault="0012288D" w:rsidP="0012288D">
      <w:pPr>
        <w:pStyle w:val="B2"/>
        <w:rPr>
          <w:del w:id="357" w:author="Russell Jr., Paul L" w:date="2024-04-01T16:00:00Z"/>
          <w:lang w:val="en-US" w:eastAsia="ko-KR"/>
        </w:rPr>
      </w:pPr>
      <w:del w:id="358" w:author="Russell Jr., Paul L" w:date="2024-04-01T16:00:00Z">
        <w:r w:rsidDel="00EC2BFE">
          <w:rPr>
            <w:lang w:val="en-US" w:eastAsia="ko-KR"/>
          </w:rPr>
          <w:delText>a.</w:delText>
        </w:r>
        <w:r w:rsidDel="00EC2BFE">
          <w:rPr>
            <w:lang w:val="en-US" w:eastAsia="ko-KR"/>
          </w:rPr>
          <w:tab/>
          <w:delText>option 1 (Fig 6.17.2.4.2-2) UE performs marking: steps 1, 2.</w:delText>
        </w:r>
      </w:del>
    </w:p>
    <w:p w14:paraId="0275644B" w14:textId="5AD62EE5" w:rsidR="0012288D" w:rsidDel="00EC2BFE" w:rsidRDefault="0012288D" w:rsidP="0012288D">
      <w:pPr>
        <w:pStyle w:val="B2"/>
        <w:rPr>
          <w:del w:id="359" w:author="Russell Jr., Paul L" w:date="2024-04-01T16:00:00Z"/>
          <w:lang w:val="en-US" w:eastAsia="ko-KR"/>
        </w:rPr>
      </w:pPr>
      <w:del w:id="360" w:author="Russell Jr., Paul L" w:date="2024-04-01T16:00:00Z">
        <w:r w:rsidDel="00EC2BFE">
          <w:rPr>
            <w:lang w:val="en-US" w:eastAsia="ko-KR"/>
          </w:rPr>
          <w:delText>b.</w:delText>
        </w:r>
        <w:r w:rsidDel="00EC2BFE">
          <w:rPr>
            <w:lang w:val="en-US" w:eastAsia="ko-KR"/>
          </w:rPr>
          <w:tab/>
          <w:delText>option 2 (Fig 6.17.2.4.2-2) TNGF performs marking: steps 1, 3, 4.</w:delText>
        </w:r>
      </w:del>
    </w:p>
    <w:p w14:paraId="6C953B21" w14:textId="415F0E4F" w:rsidR="0012288D" w:rsidDel="00EC2BFE" w:rsidRDefault="0012288D" w:rsidP="0012288D">
      <w:pPr>
        <w:pStyle w:val="B2"/>
        <w:rPr>
          <w:del w:id="361" w:author="Russell Jr., Paul L" w:date="2024-04-01T16:00:00Z"/>
          <w:lang w:val="en-US" w:eastAsia="ko-KR"/>
        </w:rPr>
      </w:pPr>
      <w:del w:id="362" w:author="Russell Jr., Paul L" w:date="2024-04-01T16:00:00Z">
        <w:r w:rsidDel="00EC2BFE">
          <w:rPr>
            <w:lang w:val="en-US" w:eastAsia="ko-KR"/>
          </w:rPr>
          <w:delText>c.</w:delText>
        </w:r>
        <w:r w:rsidDel="00EC2BFE">
          <w:rPr>
            <w:lang w:val="en-US" w:eastAsia="ko-KR"/>
          </w:rPr>
          <w:tab/>
          <w:delText>option 3 (Fig 6.17.2.4.2-2) UPF performs marking: steps 1, 3, 5, 6 and/or 1, 3, 5, 7.</w:delText>
        </w:r>
      </w:del>
    </w:p>
    <w:p w14:paraId="340A4F70" w14:textId="10178EF9" w:rsidR="0012288D" w:rsidDel="00EC2BFE" w:rsidRDefault="0012288D" w:rsidP="0012288D">
      <w:pPr>
        <w:pStyle w:val="B3"/>
        <w:rPr>
          <w:del w:id="363" w:author="Russell Jr., Paul L" w:date="2024-04-01T16:00:00Z"/>
          <w:lang w:val="en-US" w:eastAsia="ko-KR"/>
        </w:rPr>
      </w:pPr>
      <w:del w:id="364" w:author="Russell Jr., Paul L" w:date="2024-04-01T16:00:00Z">
        <w:r w:rsidDel="00EC2BFE">
          <w:rPr>
            <w:lang w:val="en-US" w:eastAsia="ko-KR"/>
          </w:rPr>
          <w:delText>i.</w:delText>
        </w:r>
        <w:r w:rsidDel="00EC2BFE">
          <w:rPr>
            <w:lang w:val="en-US" w:eastAsia="ko-KR"/>
          </w:rPr>
          <w:tab/>
          <w:delText>Note that if UPF is doing marking, it also provides config info.</w:delText>
        </w:r>
      </w:del>
    </w:p>
    <w:p w14:paraId="0A963C34" w14:textId="77777777" w:rsidR="0012288D" w:rsidRDefault="0012288D" w:rsidP="0012288D">
      <w:pPr>
        <w:rPr>
          <w:lang w:val="en-US" w:eastAsia="ko-KR"/>
        </w:rPr>
      </w:pPr>
      <w:r>
        <w:rPr>
          <w:lang w:val="en-US" w:eastAsia="ko-KR"/>
        </w:rPr>
        <w:t>In the downlink the TNGF supports the same reference point N3, as the NG-RAN and should be able to support similar L4S functionality as the NG-RAN. Such as:</w:t>
      </w:r>
    </w:p>
    <w:p w14:paraId="4090596D" w14:textId="77777777" w:rsidR="0012288D" w:rsidRDefault="0012288D" w:rsidP="0012288D">
      <w:pPr>
        <w:pStyle w:val="B1"/>
        <w:rPr>
          <w:lang w:val="en-US" w:eastAsia="ko-KR"/>
        </w:rPr>
      </w:pPr>
      <w:r>
        <w:rPr>
          <w:lang w:val="en-US" w:eastAsia="ko-KR"/>
        </w:rPr>
        <w:t>-</w:t>
      </w:r>
      <w:r>
        <w:rPr>
          <w:lang w:val="en-US" w:eastAsia="ko-KR"/>
        </w:rPr>
        <w:tab/>
        <w:t>Method 1: Performing ECN marking according to IETF RFC 9330 [14] and RFC 9331 [15] for downlink in IP layer of the received packets. Also, dedicated QoS flow(s) can be used for carrying L4S enabled IP traffic.</w:t>
      </w:r>
    </w:p>
    <w:p w14:paraId="7CC38FD3" w14:textId="295137AC" w:rsidR="0012288D" w:rsidRDefault="0012288D" w:rsidP="0012288D">
      <w:pPr>
        <w:pStyle w:val="B1"/>
        <w:rPr>
          <w:lang w:val="en-US" w:eastAsia="ko-KR"/>
        </w:rPr>
      </w:pPr>
      <w:r>
        <w:rPr>
          <w:lang w:val="en-US" w:eastAsia="ko-KR"/>
        </w:rPr>
        <w:t>-</w:t>
      </w:r>
      <w:r>
        <w:rPr>
          <w:lang w:val="en-US" w:eastAsia="ko-KR"/>
        </w:rPr>
        <w:tab/>
        <w:t xml:space="preserve">Method 2: If the PSA UPF performs the ECN marking in the downlink, the </w:t>
      </w:r>
      <w:del w:id="365" w:author="Russell Jr., Paul L" w:date="2024-04-01T16:00:00Z">
        <w:r w:rsidDel="00EC2BFE">
          <w:rPr>
            <w:lang w:val="en-US" w:eastAsia="ko-KR"/>
          </w:rPr>
          <w:delText xml:space="preserve">N3IWF </w:delText>
        </w:r>
      </w:del>
      <w:ins w:id="366" w:author="Russell Jr., Paul L" w:date="2024-04-01T16:00:00Z">
        <w:r w:rsidR="00EC2BFE">
          <w:rPr>
            <w:lang w:val="en-US" w:eastAsia="ko-KR"/>
          </w:rPr>
          <w:t xml:space="preserve">TNGF </w:t>
        </w:r>
      </w:ins>
      <w:r>
        <w:rPr>
          <w:lang w:val="en-US" w:eastAsia="ko-KR"/>
        </w:rPr>
        <w:t>can provide the congestion information via the GTP-U header. The TNGF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TNGF may generate an UL Dummy GTP-U packet for such reporting. That is, if congestion is experienced in the downlink by the TNGF, it can set the IP header ECN field of the inner IP as well as providing congestion information via GTP-U to PSA UPF in the case the PSA UPF is instructed to perform the ECN marking.</w:t>
      </w:r>
    </w:p>
    <w:p w14:paraId="75717AB3" w14:textId="77777777" w:rsidR="0012288D" w:rsidRDefault="006209E1" w:rsidP="0012288D">
      <w:pPr>
        <w:pStyle w:val="TH"/>
      </w:pPr>
      <w:r>
        <w:rPr>
          <w:noProof/>
        </w:rPr>
        <w:object w:dxaOrig="8400" w:dyaOrig="5184" w14:anchorId="36EA91C8">
          <v:shape id="_x0000_i1027" type="#_x0000_t75" alt="" style="width:420.2pt;height:257.9pt;mso-width-percent:0;mso-height-percent:0;mso-width-percent:0;mso-height-percent:0" o:ole="">
            <v:imagedata r:id="rId39" o:title=""/>
          </v:shape>
          <o:OLEObject Type="Embed" ProgID="Word.Picture.8" ShapeID="_x0000_i1027" DrawAspect="Content" ObjectID="_1773834044" r:id="rId40"/>
        </w:object>
      </w:r>
    </w:p>
    <w:p w14:paraId="1D7D1858" w14:textId="33B4AA89" w:rsidR="0012288D" w:rsidRDefault="0012288D" w:rsidP="0012288D">
      <w:pPr>
        <w:pStyle w:val="TF"/>
      </w:pPr>
      <w:r>
        <w:t>Figure 6.17.2.4</w:t>
      </w:r>
      <w:del w:id="367" w:author="Russell Jr., Paul L" w:date="2024-04-01T16:01:00Z">
        <w:r w:rsidDel="001F59B3">
          <w:delText>.2</w:delText>
        </w:r>
      </w:del>
      <w:r>
        <w:t>-3: Congestion in downlink detected at TNGF of non-3GPP trusted access</w:t>
      </w:r>
    </w:p>
    <w:p w14:paraId="420CE57B" w14:textId="6AE5E102" w:rsidR="001F59B3" w:rsidRDefault="0012288D" w:rsidP="001F59B3">
      <w:pPr>
        <w:rPr>
          <w:ins w:id="368" w:author="Russell Jr., Paul L" w:date="2024-04-01T16:01:00Z"/>
          <w:lang w:val="en-US" w:eastAsia="ko-KR"/>
        </w:rPr>
      </w:pPr>
      <w:r>
        <w:t>Figure 6.17.2.4</w:t>
      </w:r>
      <w:del w:id="369" w:author="Russell Jr., Paul L" w:date="2024-04-01T16:01:00Z">
        <w:r w:rsidDel="001F59B3">
          <w:delText>.2</w:delText>
        </w:r>
      </w:del>
      <w:r>
        <w:t>-3 illustrates how support for L4S is accomplished when congestion is detected at the TNGF in the downlink.</w:t>
      </w:r>
      <w:ins w:id="370" w:author="Russell Jr., Paul L" w:date="2024-04-01T16:01:00Z">
        <w:r w:rsidR="001F59B3" w:rsidRPr="001F59B3">
          <w:rPr>
            <w:lang w:val="en-US" w:eastAsia="ko-KR"/>
          </w:rPr>
          <w:t xml:space="preserve"> </w:t>
        </w:r>
        <w:r w:rsidR="001F59B3">
          <w:rPr>
            <w:lang w:val="en-US" w:eastAsia="ko-KR"/>
          </w:rPr>
          <w:t>Which steps are executed depends on which option is followed from the following alternatives:</w:t>
        </w:r>
      </w:ins>
    </w:p>
    <w:p w14:paraId="03CC7C26" w14:textId="77777777" w:rsidR="001F59B3" w:rsidRDefault="001F59B3" w:rsidP="001F59B3">
      <w:pPr>
        <w:pStyle w:val="B2"/>
        <w:rPr>
          <w:ins w:id="371" w:author="Russell Jr., Paul L" w:date="2024-04-01T16:01:00Z"/>
        </w:rPr>
      </w:pPr>
      <w:ins w:id="372" w:author="Russell Jr., Paul L" w:date="2024-04-01T16:01:00Z">
        <w:r>
          <w:t>a.</w:t>
        </w:r>
        <w:r>
          <w:tab/>
          <w:t>option 1 (Fig</w:t>
        </w:r>
        <w:r>
          <w:rPr>
            <w:lang w:val="en-US"/>
          </w:rPr>
          <w:t>ure</w:t>
        </w:r>
        <w:r>
          <w:t xml:space="preserve"> 6.17.2.4-3) TNGF performs marking: steps 1.</w:t>
        </w:r>
      </w:ins>
    </w:p>
    <w:p w14:paraId="56C376D3" w14:textId="77777777" w:rsidR="001F59B3" w:rsidRDefault="001F59B3" w:rsidP="001F59B3">
      <w:pPr>
        <w:pStyle w:val="B2"/>
        <w:rPr>
          <w:ins w:id="373" w:author="Russell Jr., Paul L" w:date="2024-04-01T16:01:00Z"/>
        </w:rPr>
      </w:pPr>
      <w:ins w:id="374" w:author="Russell Jr., Paul L" w:date="2024-04-01T16:01:00Z">
        <w:r>
          <w:t>b.</w:t>
        </w:r>
        <w:r>
          <w:tab/>
          <w:t>option 2 (Fig</w:t>
        </w:r>
        <w:r>
          <w:rPr>
            <w:lang w:val="en-US"/>
          </w:rPr>
          <w:t>ure</w:t>
        </w:r>
        <w:r>
          <w:t xml:space="preserve"> 6.17.2.4-3) UPF performs marking: steps 1, 2, 3.</w:t>
        </w:r>
      </w:ins>
    </w:p>
    <w:p w14:paraId="631BB06C" w14:textId="081BF3F0" w:rsidR="0012288D" w:rsidRDefault="001F59B3">
      <w:pPr>
        <w:pStyle w:val="B3"/>
        <w:pPrChange w:id="375" w:author="Russell Jr., Paul L" w:date="2024-04-01T16:01:00Z">
          <w:pPr/>
        </w:pPrChange>
      </w:pPr>
      <w:proofErr w:type="spellStart"/>
      <w:ins w:id="376" w:author="Russell Jr., Paul L" w:date="2024-04-01T16:01:00Z">
        <w:r>
          <w:t>i</w:t>
        </w:r>
        <w:proofErr w:type="spellEnd"/>
        <w:r>
          <w:t>.</w:t>
        </w:r>
        <w:r>
          <w:tab/>
          <w:t>Note that if UPF is doing marking, it receives congestion information from the N3IWF as indicated in step 2.</w:t>
        </w:r>
      </w:ins>
    </w:p>
    <w:p w14:paraId="384C11E0" w14:textId="77777777" w:rsidR="0012288D" w:rsidRDefault="0012288D" w:rsidP="0012288D">
      <w:pPr>
        <w:pStyle w:val="B1"/>
      </w:pPr>
      <w:r>
        <w:lastRenderedPageBreak/>
        <w:t>1.</w:t>
      </w:r>
      <w:r>
        <w:tab/>
        <w:t>TNGF indicates via IP Header ECN field that congestion was experienced, assuming that the ECN field was set to ECT(1).</w:t>
      </w:r>
    </w:p>
    <w:p w14:paraId="595694C4" w14:textId="77777777" w:rsidR="0012288D" w:rsidRDefault="0012288D" w:rsidP="0012288D">
      <w:pPr>
        <w:pStyle w:val="B1"/>
      </w:pPr>
      <w:r>
        <w:t>2.</w:t>
      </w:r>
      <w:r>
        <w:tab/>
        <w:t>If the PSA UPF is responsible for performing the ECN marking in the DL, the TNGF can provide congestion information related to congestion experienced by the TNWF via GTP-U header.</w:t>
      </w:r>
    </w:p>
    <w:p w14:paraId="69960D99" w14:textId="77777777" w:rsidR="0012288D" w:rsidRDefault="0012288D" w:rsidP="0012288D">
      <w:pPr>
        <w:pStyle w:val="B1"/>
      </w:pPr>
      <w:r>
        <w:t>3.</w:t>
      </w:r>
      <w:r>
        <w:tab/>
        <w:t>UPF receives congestion information from the GTP-U header and set the ECN field accordingly.</w:t>
      </w:r>
    </w:p>
    <w:p w14:paraId="3C94A416" w14:textId="49933777" w:rsidR="0012288D" w:rsidDel="001F59B3" w:rsidRDefault="0012288D" w:rsidP="0012288D">
      <w:pPr>
        <w:rPr>
          <w:del w:id="377" w:author="Russell Jr., Paul L" w:date="2024-04-01T16:01:00Z"/>
        </w:rPr>
      </w:pPr>
      <w:del w:id="378" w:author="Russell Jr., Paul L" w:date="2024-04-01T16:01:00Z">
        <w:r w:rsidDel="001F59B3">
          <w:delText>In summary, Figure 6.17.2.4.2-3 illustrates the following option for ECN marking when congestion is detected in the TNGF in a trusted deployment:</w:delText>
        </w:r>
      </w:del>
    </w:p>
    <w:p w14:paraId="2D67C359" w14:textId="01C4B62E" w:rsidR="0012288D" w:rsidDel="001F59B3" w:rsidRDefault="0012288D" w:rsidP="0012288D">
      <w:pPr>
        <w:pStyle w:val="B1"/>
        <w:rPr>
          <w:del w:id="379" w:author="Russell Jr., Paul L" w:date="2024-04-01T16:01:00Z"/>
        </w:rPr>
      </w:pPr>
      <w:del w:id="380" w:author="Russell Jr., Paul L" w:date="2024-04-01T16:01:00Z">
        <w:r w:rsidDel="001F59B3">
          <w:delText>1.</w:delText>
        </w:r>
        <w:r w:rsidDel="001F59B3">
          <w:tab/>
          <w:delText>DL</w:delText>
        </w:r>
      </w:del>
    </w:p>
    <w:p w14:paraId="00BE01A1" w14:textId="3FAA7719" w:rsidR="0012288D" w:rsidDel="001F59B3" w:rsidRDefault="0012288D" w:rsidP="0012288D">
      <w:pPr>
        <w:pStyle w:val="B2"/>
        <w:rPr>
          <w:del w:id="381" w:author="Russell Jr., Paul L" w:date="2024-04-01T16:01:00Z"/>
        </w:rPr>
      </w:pPr>
      <w:del w:id="382" w:author="Russell Jr., Paul L" w:date="2024-04-01T16:01:00Z">
        <w:r w:rsidDel="001F59B3">
          <w:delText>a.</w:delText>
        </w:r>
        <w:r w:rsidDel="001F59B3">
          <w:tab/>
          <w:delText>option 1 (Fig 6.17.2.4.2-3) TNGF performs marking: steps 1.</w:delText>
        </w:r>
      </w:del>
    </w:p>
    <w:p w14:paraId="14513E3B" w14:textId="059F603D" w:rsidR="0012288D" w:rsidDel="001F59B3" w:rsidRDefault="0012288D" w:rsidP="0012288D">
      <w:pPr>
        <w:pStyle w:val="B2"/>
        <w:rPr>
          <w:del w:id="383" w:author="Russell Jr., Paul L" w:date="2024-04-01T16:01:00Z"/>
        </w:rPr>
      </w:pPr>
      <w:del w:id="384" w:author="Russell Jr., Paul L" w:date="2024-04-01T16:01:00Z">
        <w:r w:rsidDel="001F59B3">
          <w:delText>b.</w:delText>
        </w:r>
        <w:r w:rsidDel="001F59B3">
          <w:tab/>
          <w:delText>option 2 (Fig 6.17.2.4.2-3) UPF performs marking: steps 1, 2, 3.</w:delText>
        </w:r>
      </w:del>
    </w:p>
    <w:p w14:paraId="0BCD0E84" w14:textId="64E0EFCC" w:rsidR="0012288D" w:rsidDel="001F59B3" w:rsidRDefault="0012288D" w:rsidP="0012288D">
      <w:pPr>
        <w:pStyle w:val="B3"/>
        <w:rPr>
          <w:del w:id="385" w:author="Russell Jr., Paul L" w:date="2024-04-01T16:01:00Z"/>
        </w:rPr>
      </w:pPr>
      <w:del w:id="386" w:author="Russell Jr., Paul L" w:date="2024-04-01T16:01:00Z">
        <w:r w:rsidDel="001F59B3">
          <w:delText>i.</w:delText>
        </w:r>
        <w:r w:rsidDel="001F59B3">
          <w:tab/>
          <w:delText>Note that if UPF is doing marking, it also provides config info.</w:delText>
        </w:r>
      </w:del>
    </w:p>
    <w:p w14:paraId="54B29BF5" w14:textId="481EC0A5" w:rsidR="0012288D" w:rsidRPr="001C4021" w:rsidDel="001F59B3" w:rsidRDefault="0012288D" w:rsidP="0012288D">
      <w:pPr>
        <w:pStyle w:val="Heading5"/>
        <w:rPr>
          <w:del w:id="387" w:author="Russell Jr., Paul L" w:date="2024-04-01T16:01:00Z"/>
          <w:lang w:val="en-US" w:eastAsia="ko-KR"/>
        </w:rPr>
      </w:pPr>
      <w:bookmarkStart w:id="388" w:name="_Toc161291373"/>
      <w:del w:id="389" w:author="Russell Jr., Paul L" w:date="2024-04-01T16:01:00Z">
        <w:r w:rsidDel="001F59B3">
          <w:rPr>
            <w:lang w:val="en-US" w:eastAsia="ko-KR"/>
          </w:rPr>
          <w:delText>6.17</w:delText>
        </w:r>
        <w:r w:rsidRPr="001C4021" w:rsidDel="001F59B3">
          <w:rPr>
            <w:lang w:val="en-US" w:eastAsia="ko-KR"/>
          </w:rPr>
          <w:delText>.2.</w:delText>
        </w:r>
        <w:r w:rsidDel="001F59B3">
          <w:rPr>
            <w:lang w:val="en-US" w:eastAsia="ko-KR"/>
          </w:rPr>
          <w:delText>4.3</w:delText>
        </w:r>
        <w:r w:rsidRPr="001C4021" w:rsidDel="001F59B3">
          <w:rPr>
            <w:lang w:val="en-US" w:eastAsia="ko-KR"/>
          </w:rPr>
          <w:tab/>
          <w:delText xml:space="preserve">Supporting </w:delText>
        </w:r>
        <w:r w:rsidDel="001F59B3">
          <w:rPr>
            <w:lang w:val="en-US" w:eastAsia="ko-KR"/>
          </w:rPr>
          <w:delText>L4S in UE</w:delText>
        </w:r>
        <w:bookmarkEnd w:id="388"/>
      </w:del>
    </w:p>
    <w:p w14:paraId="6315D876" w14:textId="3F378671" w:rsidR="0012288D" w:rsidRPr="0053765F" w:rsidDel="00EC2BFE" w:rsidRDefault="0012288D" w:rsidP="0012288D">
      <w:pPr>
        <w:rPr>
          <w:moveFrom w:id="390" w:author="Russell Jr., Paul L" w:date="2024-04-01T15:44:00Z"/>
        </w:rPr>
      </w:pPr>
      <w:moveFromRangeStart w:id="391" w:author="Russell Jr., Paul L" w:date="2024-04-01T15:44:00Z" w:name="move162878659"/>
      <w:moveFrom w:id="392" w:author="Russell Jr., Paul L" w:date="2024-04-01T15:44:00Z">
        <w:r w:rsidDel="00EC2BFE">
          <w:t>A 3GPP UE may also provide uplink support for L4S when connecting to a 5GS via a non-3GPP access.</w:t>
        </w:r>
      </w:moveFrom>
    </w:p>
    <w:bookmarkStart w:id="393" w:name="_MON_1768316699"/>
    <w:bookmarkEnd w:id="393"/>
    <w:p w14:paraId="581E0FEA" w14:textId="2D075356" w:rsidR="0012288D" w:rsidDel="00EC2BFE" w:rsidRDefault="006209E1" w:rsidP="0012288D">
      <w:pPr>
        <w:pStyle w:val="TH"/>
        <w:rPr>
          <w:moveFrom w:id="394" w:author="Russell Jr., Paul L" w:date="2024-04-01T15:44:00Z"/>
        </w:rPr>
      </w:pPr>
      <w:moveFrom w:id="395" w:author="Russell Jr., Paul L" w:date="2024-04-01T15:44:00Z">
        <w:del w:id="396" w:author="Russell Jr., Paul L" w:date="2024-04-01T15:43:00Z">
          <w:r>
            <w:rPr>
              <w:noProof/>
            </w:rPr>
            <w:object w:dxaOrig="7934" w:dyaOrig="4898" w14:anchorId="312E1150">
              <v:shape id="_x0000_i1026" type="#_x0000_t75" alt="" style="width:396.6pt;height:241.95pt;mso-width-percent:0;mso-height-percent:0;mso-width-percent:0;mso-height-percent:0" o:ole="">
                <v:imagedata r:id="rId29" o:title=""/>
              </v:shape>
              <o:OLEObject Type="Embed" ProgID="Word.Picture.8" ShapeID="_x0000_i1026" DrawAspect="Content" ObjectID="_1773834045" r:id="rId41"/>
            </w:object>
          </w:r>
        </w:del>
      </w:moveFrom>
    </w:p>
    <w:p w14:paraId="1455772D" w14:textId="73E0DDEC" w:rsidR="0012288D" w:rsidDel="00EC2BFE" w:rsidRDefault="0012288D" w:rsidP="0012288D">
      <w:pPr>
        <w:pStyle w:val="TF"/>
        <w:rPr>
          <w:moveFrom w:id="397" w:author="Russell Jr., Paul L" w:date="2024-04-01T15:44:00Z"/>
        </w:rPr>
      </w:pPr>
      <w:moveFrom w:id="398" w:author="Russell Jr., Paul L" w:date="2024-04-01T15:44:00Z">
        <w:r w:rsidDel="00EC2BFE">
          <w:t>Figure 6.17.2.4.3-1: Congestion in uplink detected at UE via non-3GPP un-trusted access</w:t>
        </w:r>
      </w:moveFrom>
    </w:p>
    <w:p w14:paraId="2DC9B3CB" w14:textId="0827FAE4" w:rsidR="0012288D" w:rsidDel="00EC2BFE" w:rsidRDefault="0012288D" w:rsidP="0012288D">
      <w:pPr>
        <w:rPr>
          <w:moveFrom w:id="399" w:author="Russell Jr., Paul L" w:date="2024-04-01T15:44:00Z"/>
          <w:lang w:val="en-US" w:eastAsia="ko-KR"/>
        </w:rPr>
      </w:pPr>
      <w:moveFrom w:id="400" w:author="Russell Jr., Paul L" w:date="2024-04-01T15:44:00Z">
        <w:r w:rsidDel="00EC2BFE">
          <w:rPr>
            <w:lang w:val="en-US" w:eastAsia="ko-KR"/>
          </w:rPr>
          <w:t>Figure 6.17.2.4.3-1 illustrates how support for L4S is accomplished when congestion is detected in the uplink at the UE when accessing a 5GS via a non-3GPP un-trusted access (i.e. WLAN AP + N3IWF).</w:t>
        </w:r>
      </w:moveFrom>
    </w:p>
    <w:p w14:paraId="2E03404C" w14:textId="61394FCF" w:rsidR="0012288D" w:rsidDel="00EC2BFE" w:rsidRDefault="0012288D" w:rsidP="0012288D">
      <w:pPr>
        <w:pStyle w:val="B1"/>
        <w:rPr>
          <w:moveFrom w:id="401" w:author="Russell Jr., Paul L" w:date="2024-04-01T15:44:00Z"/>
          <w:lang w:val="en-US" w:eastAsia="ko-KR"/>
        </w:rPr>
      </w:pPr>
      <w:moveFrom w:id="402" w:author="Russell Jr., Paul L" w:date="2024-04-01T15:44:00Z">
        <w:r w:rsidDel="00EC2BFE">
          <w:rPr>
            <w:lang w:val="en-US" w:eastAsia="ko-KR"/>
          </w:rPr>
          <w:t>1.</w:t>
        </w:r>
        <w:r w:rsidDel="00EC2BFE">
          <w:rPr>
            <w:lang w:val="en-US" w:eastAsia="ko-KR"/>
          </w:rPr>
          <w:tab/>
          <w:t>UE indicates via inner-most IP Header ECN field that congestion was experienced, assuming that the ECN field was set to ECT(1).</w:t>
        </w:r>
      </w:moveFrom>
    </w:p>
    <w:p w14:paraId="4DC67D5F" w14:textId="1458FC0A" w:rsidR="0012288D" w:rsidDel="00EC2BFE" w:rsidRDefault="0012288D" w:rsidP="0012288D">
      <w:pPr>
        <w:pStyle w:val="B1"/>
        <w:rPr>
          <w:moveFrom w:id="403" w:author="Russell Jr., Paul L" w:date="2024-04-01T15:44:00Z"/>
          <w:lang w:val="en-US" w:eastAsia="ko-KR"/>
        </w:rPr>
      </w:pPr>
      <w:moveFrom w:id="404" w:author="Russell Jr., Paul L" w:date="2024-04-01T15:44:00Z">
        <w:r w:rsidDel="00EC2BFE">
          <w:rPr>
            <w:lang w:val="en-US" w:eastAsia="ko-KR"/>
          </w:rPr>
          <w:t>2.</w:t>
        </w:r>
        <w:r w:rsidDel="00EC2BFE">
          <w:rPr>
            <w:lang w:val="en-US" w:eastAsia="ko-KR"/>
          </w:rPr>
          <w:tab/>
          <w:t>If the PSA UPF is responsible for performing the ECN marking in the UL, the UE can provide congestion information related to congestion experienced by the UE via GRE to the N3IWF.</w:t>
        </w:r>
      </w:moveFrom>
    </w:p>
    <w:p w14:paraId="52C49694" w14:textId="6F3A895B" w:rsidR="0012288D" w:rsidDel="00EC2BFE" w:rsidRDefault="0012288D" w:rsidP="0012288D">
      <w:pPr>
        <w:pStyle w:val="EditorsNote"/>
        <w:rPr>
          <w:moveFrom w:id="405" w:author="Russell Jr., Paul L" w:date="2024-04-01T15:44:00Z"/>
          <w:lang w:val="en-US" w:eastAsia="ko-KR"/>
        </w:rPr>
      </w:pPr>
      <w:moveFrom w:id="406" w:author="Russell Jr., Paul L" w:date="2024-04-01T15:44:00Z">
        <w:r w:rsidDel="00EC2BFE">
          <w:rPr>
            <w:lang w:val="en-US" w:eastAsia="ko-KR"/>
          </w:rPr>
          <w:t>Editor's note:</w:t>
        </w:r>
        <w:r w:rsidDel="00EC2BFE">
          <w:rPr>
            <w:lang w:val="en-US" w:eastAsia="ko-KR"/>
          </w:rPr>
          <w:tab/>
          <w:t>How the UE knows that it needs to provide congestion info and how UEs know the GRE configuration is FFS.</w:t>
        </w:r>
      </w:moveFrom>
    </w:p>
    <w:p w14:paraId="5AD18946" w14:textId="7892F9D2" w:rsidR="0012288D" w:rsidDel="00EC2BFE" w:rsidRDefault="0012288D" w:rsidP="0012288D">
      <w:pPr>
        <w:pStyle w:val="B1"/>
        <w:rPr>
          <w:moveFrom w:id="407" w:author="Russell Jr., Paul L" w:date="2024-04-01T15:44:00Z"/>
          <w:lang w:val="en-US" w:eastAsia="ko-KR"/>
        </w:rPr>
      </w:pPr>
      <w:moveFrom w:id="408" w:author="Russell Jr., Paul L" w:date="2024-04-01T15:44:00Z">
        <w:r w:rsidDel="00EC2BFE">
          <w:rPr>
            <w:lang w:val="en-US" w:eastAsia="ko-KR"/>
          </w:rPr>
          <w:t>3.</w:t>
        </w:r>
        <w:r w:rsidDel="00EC2BFE">
          <w:rPr>
            <w:lang w:val="en-US" w:eastAsia="ko-KR"/>
          </w:rPr>
          <w:tab/>
          <w:t>N3IWF detects GRE message and provides the UE's congestion information on the GTP-U header to UPF.</w:t>
        </w:r>
      </w:moveFrom>
    </w:p>
    <w:p w14:paraId="338C36A5" w14:textId="058BCC65" w:rsidR="0012288D" w:rsidDel="00EC2BFE" w:rsidRDefault="0012288D" w:rsidP="0012288D">
      <w:pPr>
        <w:pStyle w:val="B1"/>
        <w:rPr>
          <w:moveFrom w:id="409" w:author="Russell Jr., Paul L" w:date="2024-04-01T15:44:00Z"/>
          <w:lang w:val="en-US" w:eastAsia="ko-KR"/>
        </w:rPr>
      </w:pPr>
      <w:moveFrom w:id="410" w:author="Russell Jr., Paul L" w:date="2024-04-01T15:44:00Z">
        <w:r w:rsidDel="00EC2BFE">
          <w:rPr>
            <w:lang w:val="en-US" w:eastAsia="ko-KR"/>
          </w:rPr>
          <w:t>4.</w:t>
        </w:r>
        <w:r w:rsidDel="00EC2BFE">
          <w:rPr>
            <w:lang w:val="en-US" w:eastAsia="ko-KR"/>
          </w:rPr>
          <w:tab/>
          <w:t>N3IWF sends GTP-U message containing congestion information to UPF.</w:t>
        </w:r>
      </w:moveFrom>
    </w:p>
    <w:p w14:paraId="25192738" w14:textId="5792ECFA" w:rsidR="0012288D" w:rsidDel="00EC2BFE" w:rsidRDefault="0012288D" w:rsidP="0012288D">
      <w:pPr>
        <w:pStyle w:val="B1"/>
        <w:rPr>
          <w:moveFrom w:id="411" w:author="Russell Jr., Paul L" w:date="2024-04-01T15:44:00Z"/>
          <w:lang w:val="en-US" w:eastAsia="ko-KR"/>
        </w:rPr>
      </w:pPr>
      <w:moveFrom w:id="412" w:author="Russell Jr., Paul L" w:date="2024-04-01T15:44:00Z">
        <w:r w:rsidDel="00EC2BFE">
          <w:rPr>
            <w:lang w:val="en-US" w:eastAsia="ko-KR"/>
          </w:rPr>
          <w:t>5.</w:t>
        </w:r>
        <w:r w:rsidDel="00EC2BFE">
          <w:rPr>
            <w:lang w:val="en-US" w:eastAsia="ko-KR"/>
          </w:rPr>
          <w:tab/>
          <w:t>UPF receives congestion information from the GTP-U header and set the ECN field in the inner-most IP header accordingly.</w:t>
        </w:r>
      </w:moveFrom>
    </w:p>
    <w:p w14:paraId="51024990" w14:textId="44A7CCC3" w:rsidR="0012288D" w:rsidDel="00EC2BFE" w:rsidRDefault="0012288D" w:rsidP="0012288D">
      <w:pPr>
        <w:rPr>
          <w:moveFrom w:id="413" w:author="Russell Jr., Paul L" w:date="2024-04-01T15:44:00Z"/>
          <w:lang w:val="en-US" w:eastAsia="ko-KR"/>
        </w:rPr>
      </w:pPr>
      <w:moveFrom w:id="414" w:author="Russell Jr., Paul L" w:date="2024-04-01T15:44:00Z">
        <w:r w:rsidDel="00EC2BFE">
          <w:rPr>
            <w:lang w:val="en-US" w:eastAsia="ko-KR"/>
          </w:rPr>
          <w:t>In summary, Figure 6.2.2.4.3-1 illustrates the following option for ECN marking when congestion is detected in the UE in an untrusted deployment:</w:t>
        </w:r>
      </w:moveFrom>
    </w:p>
    <w:p w14:paraId="5FCCF852" w14:textId="362BB2BC" w:rsidR="0012288D" w:rsidDel="00EC2BFE" w:rsidRDefault="0012288D" w:rsidP="0012288D">
      <w:pPr>
        <w:pStyle w:val="B1"/>
        <w:rPr>
          <w:moveFrom w:id="415" w:author="Russell Jr., Paul L" w:date="2024-04-01T15:44:00Z"/>
          <w:lang w:val="en-US" w:eastAsia="ko-KR"/>
        </w:rPr>
      </w:pPr>
      <w:moveFrom w:id="416" w:author="Russell Jr., Paul L" w:date="2024-04-01T15:44:00Z">
        <w:r w:rsidDel="00EC2BFE">
          <w:rPr>
            <w:lang w:val="en-US" w:eastAsia="ko-KR"/>
          </w:rPr>
          <w:t>1.</w:t>
        </w:r>
        <w:r w:rsidDel="00EC2BFE">
          <w:rPr>
            <w:lang w:val="en-US" w:eastAsia="ko-KR"/>
          </w:rPr>
          <w:tab/>
          <w:t>UL</w:t>
        </w:r>
      </w:moveFrom>
    </w:p>
    <w:p w14:paraId="555F47EA" w14:textId="23E4BB67" w:rsidR="0012288D" w:rsidDel="00EC2BFE" w:rsidRDefault="0012288D" w:rsidP="0012288D">
      <w:pPr>
        <w:pStyle w:val="B2"/>
        <w:rPr>
          <w:moveFrom w:id="417" w:author="Russell Jr., Paul L" w:date="2024-04-01T15:44:00Z"/>
          <w:lang w:val="en-US" w:eastAsia="ko-KR"/>
        </w:rPr>
      </w:pPr>
      <w:moveFrom w:id="418" w:author="Russell Jr., Paul L" w:date="2024-04-01T15:44:00Z">
        <w:r w:rsidDel="00EC2BFE">
          <w:rPr>
            <w:lang w:val="en-US" w:eastAsia="ko-KR"/>
          </w:rPr>
          <w:t>a.</w:t>
        </w:r>
        <w:r w:rsidDel="00EC2BFE">
          <w:rPr>
            <w:lang w:val="en-US" w:eastAsia="ko-KR"/>
          </w:rPr>
          <w:tab/>
          <w:t>option 1 (Figure 6.2.2.4.3-1) UE performs marking: step 1.</w:t>
        </w:r>
      </w:moveFrom>
    </w:p>
    <w:p w14:paraId="4356CBF3" w14:textId="28586E83" w:rsidR="0012288D" w:rsidDel="00EC2BFE" w:rsidRDefault="0012288D" w:rsidP="0012288D">
      <w:pPr>
        <w:pStyle w:val="B2"/>
        <w:rPr>
          <w:moveFrom w:id="419" w:author="Russell Jr., Paul L" w:date="2024-04-01T15:44:00Z"/>
          <w:lang w:val="en-US" w:eastAsia="ko-KR"/>
        </w:rPr>
      </w:pPr>
      <w:moveFrom w:id="420" w:author="Russell Jr., Paul L" w:date="2024-04-01T15:44:00Z">
        <w:r w:rsidDel="00EC2BFE">
          <w:rPr>
            <w:lang w:val="en-US" w:eastAsia="ko-KR"/>
          </w:rPr>
          <w:t>b.</w:t>
        </w:r>
        <w:r w:rsidDel="00EC2BFE">
          <w:rPr>
            <w:lang w:val="en-US" w:eastAsia="ko-KR"/>
          </w:rPr>
          <w:tab/>
          <w:t>option 2 (Figure 6.2.2.4.3-1) UPF performs marking: steps 2, 3, 4, 5.</w:t>
        </w:r>
      </w:moveFrom>
    </w:p>
    <w:p w14:paraId="73DB115A" w14:textId="4F54EBB4" w:rsidR="0012288D" w:rsidDel="00EC2BFE" w:rsidRDefault="0012288D" w:rsidP="0012288D">
      <w:pPr>
        <w:pStyle w:val="B3"/>
        <w:rPr>
          <w:moveFrom w:id="421" w:author="Russell Jr., Paul L" w:date="2024-04-01T15:44:00Z"/>
          <w:lang w:val="en-US" w:eastAsia="ko-KR"/>
        </w:rPr>
      </w:pPr>
      <w:moveFrom w:id="422" w:author="Russell Jr., Paul L" w:date="2024-04-01T15:44:00Z">
        <w:r w:rsidDel="00EC2BFE">
          <w:rPr>
            <w:lang w:val="en-US" w:eastAsia="ko-KR"/>
          </w:rPr>
          <w:t>i.</w:t>
        </w:r>
        <w:r w:rsidDel="00EC2BFE">
          <w:rPr>
            <w:lang w:val="en-US" w:eastAsia="ko-KR"/>
          </w:rPr>
          <w:tab/>
          <w:t>Note that if UPF is doing marking, it also provides config info.</w:t>
        </w:r>
      </w:moveFrom>
    </w:p>
    <w:p w14:paraId="36358F00" w14:textId="77777777" w:rsidR="0012288D" w:rsidRDefault="0012288D" w:rsidP="0012288D">
      <w:pPr>
        <w:pStyle w:val="Heading3"/>
        <w:rPr>
          <w:lang w:val="en-US" w:eastAsia="ko-KR"/>
        </w:rPr>
      </w:pPr>
      <w:bookmarkStart w:id="423" w:name="_Toc161291374"/>
      <w:moveFromRangeEnd w:id="391"/>
      <w:r>
        <w:rPr>
          <w:lang w:val="en-US" w:eastAsia="ko-KR"/>
        </w:rPr>
        <w:t>6.17</w:t>
      </w:r>
      <w:r w:rsidRPr="001A66AC">
        <w:rPr>
          <w:lang w:val="en-US" w:eastAsia="ko-KR"/>
        </w:rPr>
        <w:t>.3</w:t>
      </w:r>
      <w:r w:rsidRPr="001A66AC">
        <w:rPr>
          <w:lang w:val="en-US" w:eastAsia="ko-KR"/>
        </w:rPr>
        <w:tab/>
        <w:t>Procedures</w:t>
      </w:r>
      <w:bookmarkEnd w:id="423"/>
    </w:p>
    <w:p w14:paraId="3FBBBCA8" w14:textId="77777777" w:rsidR="0012288D" w:rsidRDefault="0012288D" w:rsidP="0012288D">
      <w:pPr>
        <w:pStyle w:val="Heading4"/>
      </w:pPr>
      <w:bookmarkStart w:id="424" w:name="_Toc161291375"/>
      <w:r>
        <w:t>6.17</w:t>
      </w:r>
      <w:r w:rsidRPr="00BF5669">
        <w:t>.</w:t>
      </w:r>
      <w:r>
        <w:t>3</w:t>
      </w:r>
      <w:r w:rsidRPr="00BF5669">
        <w:t>.</w:t>
      </w:r>
      <w:r>
        <w:t>1</w:t>
      </w:r>
      <w:r w:rsidRPr="00BF5669">
        <w:tab/>
      </w:r>
      <w:r>
        <w:t xml:space="preserve">Procedures in </w:t>
      </w:r>
      <w:r w:rsidRPr="001A66AC">
        <w:t>wirel</w:t>
      </w:r>
      <w:r>
        <w:t>ine 5G access network</w:t>
      </w:r>
      <w:bookmarkEnd w:id="424"/>
    </w:p>
    <w:p w14:paraId="204141B7" w14:textId="77777777" w:rsidR="0012288D" w:rsidRDefault="006209E1" w:rsidP="0012288D">
      <w:pPr>
        <w:pStyle w:val="TH"/>
      </w:pPr>
      <w:r>
        <w:rPr>
          <w:noProof/>
        </w:rPr>
        <w:object w:dxaOrig="8817" w:dyaOrig="5666" w14:anchorId="28566875">
          <v:shape id="_x0000_i1025" type="#_x0000_t75" alt="" style="width:440.25pt;height:282.7pt;mso-width-percent:0;mso-height-percent:0;mso-width-percent:0;mso-height-percent:0" o:ole="">
            <v:imagedata r:id="rId42" o:title=""/>
          </v:shape>
          <o:OLEObject Type="Embed" ProgID="Word.Picture.8" ShapeID="_x0000_i1025" DrawAspect="Content" ObjectID="_1773834046" r:id="rId43"/>
        </w:object>
      </w:r>
    </w:p>
    <w:p w14:paraId="0282C44E" w14:textId="77777777" w:rsidR="0012288D" w:rsidRDefault="0012288D" w:rsidP="0012288D">
      <w:pPr>
        <w:pStyle w:val="TF"/>
        <w:rPr>
          <w:lang w:val="en-US"/>
        </w:rPr>
      </w:pPr>
      <w:r>
        <w:rPr>
          <w:lang w:val="en-US"/>
        </w:rPr>
        <w:t>Figure 6.17.3.1-1: High-level procedure of the solution</w:t>
      </w:r>
    </w:p>
    <w:p w14:paraId="6DB18800" w14:textId="77777777" w:rsidR="0012288D" w:rsidRDefault="0012288D" w:rsidP="0012288D">
      <w:pPr>
        <w:pStyle w:val="B1"/>
        <w:rPr>
          <w:lang w:val="en-US"/>
        </w:rPr>
      </w:pPr>
      <w:r>
        <w:rPr>
          <w:lang w:val="en-US"/>
        </w:rPr>
        <w:t>1.</w:t>
      </w:r>
      <w:r>
        <w:rPr>
          <w:lang w:val="en-US"/>
        </w:rPr>
        <w:tab/>
        <w:t>Steps 1-2a specified in clause 7.3.1.1 of TS 23.316 [17], with the difference that the 5G-RG 5GSM Core Network Capability included in the PDU Session Establishment Request within the N1 SM container indicates whether the 5G-RG supports ECN marking for L4S.</w:t>
      </w:r>
    </w:p>
    <w:p w14:paraId="4EBB5386" w14:textId="77777777" w:rsidR="0012288D" w:rsidRDefault="0012288D" w:rsidP="0012288D">
      <w:pPr>
        <w:pStyle w:val="B1"/>
        <w:rPr>
          <w:lang w:val="en-US"/>
        </w:rPr>
      </w:pPr>
      <w:r>
        <w:rPr>
          <w:lang w:val="en-US"/>
        </w:rPr>
        <w:t xml:space="preserve">2a. The N2 SM information carries information that the AMF shall forward to the W-AGF which </w:t>
      </w:r>
      <w:proofErr w:type="gramStart"/>
      <w:r>
        <w:rPr>
          <w:lang w:val="en-US"/>
        </w:rPr>
        <w:t>includes:</w:t>
      </w:r>
      <w:proofErr w:type="gramEnd"/>
      <w:r>
        <w:rPr>
          <w:lang w:val="en-US"/>
        </w:rPr>
        <w:t xml:space="preserve"> For each QoS Flow, an ECN marking for L4S indicator to W-5GAN in the case of ECN marking for L4S in W-5GAN.</w:t>
      </w:r>
    </w:p>
    <w:p w14:paraId="03801F43" w14:textId="77777777" w:rsidR="0012288D" w:rsidRDefault="0012288D" w:rsidP="0012288D">
      <w:pPr>
        <w:pStyle w:val="B1"/>
        <w:rPr>
          <w:lang w:val="en-US"/>
        </w:rPr>
      </w:pPr>
      <w:r>
        <w:rPr>
          <w:lang w:val="en-US"/>
        </w:rPr>
        <w:tab/>
        <w:t>The N1 SM container that the AMF shall provide to the 5G-RG contains the: For each QoS Flow, an ECN marking for L4S indicator to 5G-RG in the case of ECN marking for L4S in the 5G-RG, if the 5G-RG indicated support for ECN marking for L4S.</w:t>
      </w:r>
    </w:p>
    <w:p w14:paraId="653C102D" w14:textId="77777777" w:rsidR="0012288D" w:rsidRDefault="0012288D" w:rsidP="0012288D">
      <w:pPr>
        <w:pStyle w:val="B1"/>
        <w:rPr>
          <w:lang w:val="en-US"/>
        </w:rPr>
      </w:pPr>
      <w:r>
        <w:rPr>
          <w:lang w:val="en-US"/>
        </w:rPr>
        <w:t>2b. The AMF shall under request of the SMF send a N2 PDU Session Resource Setup Request message, which includes the ECN marking for L4S indicator, to W-AGF to establish the access resources for this PDU Session.</w:t>
      </w:r>
    </w:p>
    <w:p w14:paraId="4C456916" w14:textId="77777777" w:rsidR="0012288D" w:rsidRDefault="0012288D" w:rsidP="0012288D">
      <w:pPr>
        <w:pStyle w:val="B1"/>
        <w:rPr>
          <w:lang w:val="en-US"/>
        </w:rPr>
      </w:pPr>
      <w:r>
        <w:rPr>
          <w:lang w:val="en-US"/>
        </w:rPr>
        <w:t>3.</w:t>
      </w:r>
      <w:r>
        <w:rPr>
          <w:lang w:val="en-US"/>
        </w:rPr>
        <w:tab/>
        <w:t>Based on the QoS flows and QoS parameters received in the previous step, W-AGF determines the corresponding L4S-enabled wireline QoS resource needed for the PDU session.</w:t>
      </w:r>
    </w:p>
    <w:p w14:paraId="1DDD498F" w14:textId="77777777" w:rsidR="0012288D" w:rsidRDefault="0012288D" w:rsidP="0012288D">
      <w:pPr>
        <w:pStyle w:val="B1"/>
        <w:rPr>
          <w:lang w:val="en-US"/>
        </w:rPr>
      </w:pPr>
      <w:r>
        <w:rPr>
          <w:lang w:val="en-US"/>
        </w:rPr>
        <w:t>4.</w:t>
      </w:r>
      <w:r>
        <w:rPr>
          <w:lang w:val="en-US"/>
        </w:rPr>
        <w:tab/>
        <w:t>The W-AGF sets up the W-UP resources for the PDU session.</w:t>
      </w:r>
    </w:p>
    <w:p w14:paraId="4D5BC140" w14:textId="77777777" w:rsidR="0012288D" w:rsidRPr="0070607B" w:rsidRDefault="0012288D" w:rsidP="0012288D">
      <w:pPr>
        <w:pStyle w:val="B1"/>
      </w:pPr>
      <w:r w:rsidRPr="0070607B">
        <w:t>5.</w:t>
      </w:r>
      <w:r w:rsidRPr="0070607B">
        <w:tab/>
        <w:t>After all W-UP resources are established, the W-AGF shall forward to 5G-RG via the W-CP signalling connection the PDU Session Establishment Accept message (including the ECN marking for L4S indicator) received in step 2b.</w:t>
      </w:r>
    </w:p>
    <w:p w14:paraId="541186F8" w14:textId="430B6AED" w:rsidR="0012288D" w:rsidRPr="0070607B" w:rsidRDefault="0012288D" w:rsidP="0012288D">
      <w:pPr>
        <w:pStyle w:val="B1"/>
      </w:pPr>
      <w:r w:rsidRPr="0070607B">
        <w:lastRenderedPageBreak/>
        <w:t>6.</w:t>
      </w:r>
      <w:r w:rsidRPr="0070607B">
        <w:tab/>
        <w:t xml:space="preserve">The W-AGF shall send to AMF an N2 PDU Session Resource Setup Response </w:t>
      </w:r>
      <w:del w:id="425" w:author="Russell Jr., Paul L" w:date="2024-04-02T08:01:00Z">
        <w:r w:rsidRPr="0070607B" w:rsidDel="00604CF8">
          <w:delText>including:</w:delText>
        </w:r>
      </w:del>
      <w:ins w:id="426" w:author="Russell Jr., Paul L" w:date="2024-04-02T08:01:00Z">
        <w:r w:rsidR="00604CF8" w:rsidRPr="0070607B">
          <w:t>including</w:t>
        </w:r>
      </w:ins>
      <w:r w:rsidRPr="0070607B">
        <w:t xml:space="preserve"> established QoS Flows status (active/not active) for ECN marking for L4S in wireline access.</w:t>
      </w:r>
    </w:p>
    <w:p w14:paraId="3F73C650" w14:textId="77777777" w:rsidR="0012288D" w:rsidRPr="0070607B" w:rsidRDefault="0012288D" w:rsidP="0012288D">
      <w:pPr>
        <w:pStyle w:val="B1"/>
      </w:pPr>
      <w:r w:rsidRPr="0070607B">
        <w:t>7.</w:t>
      </w:r>
      <w:r w:rsidRPr="0070607B">
        <w:tab/>
        <w:t>All steps specified after step 14 in clause 4.3.2.2.1 of TS</w:t>
      </w:r>
      <w:r>
        <w:t> </w:t>
      </w:r>
      <w:r w:rsidRPr="0070607B">
        <w:t>23.502</w:t>
      </w:r>
      <w:r>
        <w:t> </w:t>
      </w:r>
      <w:r w:rsidRPr="0070607B">
        <w:t>[3] are executed according to the PDU Session Establishment procedure over 3GPP access.</w:t>
      </w:r>
    </w:p>
    <w:p w14:paraId="578BCC51" w14:textId="77777777" w:rsidR="0012288D" w:rsidRPr="001A66AC" w:rsidRDefault="0012288D" w:rsidP="0012288D">
      <w:pPr>
        <w:pStyle w:val="Heading3"/>
        <w:rPr>
          <w:lang w:val="en-US" w:eastAsia="ko-KR"/>
        </w:rPr>
      </w:pPr>
      <w:bookmarkStart w:id="427" w:name="_Toc161291376"/>
      <w:r>
        <w:rPr>
          <w:lang w:val="en-US" w:eastAsia="ko-KR"/>
        </w:rPr>
        <w:t>6.17</w:t>
      </w:r>
      <w:r w:rsidRPr="001A66AC">
        <w:rPr>
          <w:lang w:val="en-US" w:eastAsia="ko-KR"/>
        </w:rPr>
        <w:t>.4</w:t>
      </w:r>
      <w:r w:rsidRPr="001A66AC">
        <w:rPr>
          <w:lang w:val="en-US" w:eastAsia="ko-KR"/>
        </w:rPr>
        <w:tab/>
        <w:t xml:space="preserve">Impacts on services, </w:t>
      </w:r>
      <w:proofErr w:type="gramStart"/>
      <w:r w:rsidRPr="001A66AC">
        <w:rPr>
          <w:lang w:val="en-US" w:eastAsia="ko-KR"/>
        </w:rPr>
        <w:t>entities</w:t>
      </w:r>
      <w:proofErr w:type="gramEnd"/>
      <w:r w:rsidRPr="001A66AC">
        <w:rPr>
          <w:lang w:val="en-US" w:eastAsia="ko-KR"/>
        </w:rPr>
        <w:t xml:space="preserve"> and interfaces</w:t>
      </w:r>
      <w:bookmarkEnd w:id="427"/>
    </w:p>
    <w:p w14:paraId="292A36CA" w14:textId="021F2C47" w:rsidR="0012288D" w:rsidRPr="00BF5669" w:rsidRDefault="0012288D" w:rsidP="0012288D">
      <w:pPr>
        <w:pStyle w:val="Heading4"/>
      </w:pPr>
      <w:bookmarkStart w:id="428" w:name="_Toc161291377"/>
      <w:r>
        <w:t>6.17</w:t>
      </w:r>
      <w:r w:rsidRPr="00BF5669">
        <w:t>.</w:t>
      </w:r>
      <w:r>
        <w:t>4</w:t>
      </w:r>
      <w:r w:rsidRPr="00BF5669">
        <w:t>.</w:t>
      </w:r>
      <w:r>
        <w:t>1</w:t>
      </w:r>
      <w:r w:rsidRPr="00BF5669">
        <w:tab/>
      </w:r>
      <w:r>
        <w:t>W</w:t>
      </w:r>
      <w:r w:rsidRPr="001A66AC">
        <w:t>irel</w:t>
      </w:r>
      <w:r>
        <w:t xml:space="preserve">ine </w:t>
      </w:r>
      <w:ins w:id="429" w:author="Russell Jr., Paul L" w:date="2024-04-01T16:02:00Z">
        <w:r w:rsidR="001F59B3">
          <w:t xml:space="preserve">non-3GPP </w:t>
        </w:r>
      </w:ins>
      <w:r>
        <w:t>5G access network</w:t>
      </w:r>
      <w:bookmarkEnd w:id="428"/>
    </w:p>
    <w:p w14:paraId="5384A46B" w14:textId="77777777" w:rsidR="0012288D" w:rsidRPr="0070607B" w:rsidRDefault="0012288D" w:rsidP="0012288D">
      <w:pPr>
        <w:rPr>
          <w:b/>
          <w:bCs/>
          <w:lang w:val="en-US" w:eastAsia="en-US"/>
        </w:rPr>
      </w:pPr>
      <w:r w:rsidRPr="0070607B">
        <w:rPr>
          <w:b/>
          <w:bCs/>
          <w:lang w:val="en-US" w:eastAsia="en-US"/>
        </w:rPr>
        <w:t>SMF:</w:t>
      </w:r>
    </w:p>
    <w:p w14:paraId="22A49030" w14:textId="77777777" w:rsidR="0012288D" w:rsidRDefault="0012288D" w:rsidP="0012288D">
      <w:pPr>
        <w:pStyle w:val="B1"/>
        <w:rPr>
          <w:lang w:val="en-US" w:eastAsia="en-US"/>
        </w:rPr>
      </w:pPr>
      <w:r>
        <w:rPr>
          <w:lang w:val="en-US" w:eastAsia="en-US"/>
        </w:rPr>
        <w:t>-</w:t>
      </w:r>
      <w:r>
        <w:rPr>
          <w:lang w:val="en-US" w:eastAsia="en-US"/>
        </w:rPr>
        <w:tab/>
        <w:t>Indication of ECN marking for L4S to 5G-RG over N1.</w:t>
      </w:r>
    </w:p>
    <w:p w14:paraId="1E3C49D2" w14:textId="77777777" w:rsidR="0012288D" w:rsidRDefault="0012288D" w:rsidP="0012288D">
      <w:pPr>
        <w:pStyle w:val="B1"/>
        <w:rPr>
          <w:lang w:val="en-US" w:eastAsia="en-US"/>
        </w:rPr>
      </w:pPr>
      <w:r>
        <w:rPr>
          <w:lang w:val="en-US" w:eastAsia="en-US"/>
        </w:rPr>
        <w:t>-</w:t>
      </w:r>
      <w:r>
        <w:rPr>
          <w:lang w:val="en-US" w:eastAsia="en-US"/>
        </w:rPr>
        <w:tab/>
        <w:t>Configuration of QoS profiles to W-AGF including L4S handling.</w:t>
      </w:r>
    </w:p>
    <w:p w14:paraId="09E8C29A" w14:textId="77777777" w:rsidR="0012288D" w:rsidRPr="0070607B" w:rsidRDefault="0012288D" w:rsidP="0012288D">
      <w:pPr>
        <w:rPr>
          <w:b/>
          <w:bCs/>
          <w:lang w:val="en-US" w:eastAsia="en-US"/>
        </w:rPr>
      </w:pPr>
      <w:r w:rsidRPr="0070607B">
        <w:rPr>
          <w:b/>
          <w:bCs/>
          <w:lang w:val="en-US" w:eastAsia="en-US"/>
        </w:rPr>
        <w:t>W-AGF:</w:t>
      </w:r>
    </w:p>
    <w:p w14:paraId="417E4218" w14:textId="77777777" w:rsidR="0012288D" w:rsidRDefault="0012288D" w:rsidP="0012288D">
      <w:pPr>
        <w:pStyle w:val="B1"/>
        <w:rPr>
          <w:lang w:val="en-US" w:eastAsia="en-US"/>
        </w:rPr>
      </w:pPr>
      <w:r>
        <w:rPr>
          <w:lang w:val="en-US" w:eastAsia="en-US"/>
        </w:rPr>
        <w:t>-</w:t>
      </w:r>
      <w:r>
        <w:rPr>
          <w:lang w:val="en-US" w:eastAsia="en-US"/>
        </w:rPr>
        <w:tab/>
        <w:t>Mapping of L4S-enabled QoS profile to L4S-enabled W-UP resource.</w:t>
      </w:r>
    </w:p>
    <w:p w14:paraId="23BA7CBF" w14:textId="77777777" w:rsidR="0012288D" w:rsidRDefault="0012288D" w:rsidP="0012288D">
      <w:pPr>
        <w:pStyle w:val="B1"/>
        <w:rPr>
          <w:lang w:val="en-US" w:eastAsia="en-US"/>
        </w:rPr>
      </w:pPr>
      <w:r>
        <w:rPr>
          <w:lang w:val="en-US" w:eastAsia="en-US"/>
        </w:rPr>
        <w:t>-</w:t>
      </w:r>
      <w:r>
        <w:rPr>
          <w:lang w:val="en-US" w:eastAsia="en-US"/>
        </w:rPr>
        <w:tab/>
        <w:t>Supports ECN marking for L4S like NG-RAN node as specified in TS 23.501 [2].</w:t>
      </w:r>
    </w:p>
    <w:p w14:paraId="44505FB0" w14:textId="77777777" w:rsidR="0012288D" w:rsidRPr="0070607B" w:rsidRDefault="0012288D" w:rsidP="0012288D">
      <w:pPr>
        <w:rPr>
          <w:b/>
          <w:bCs/>
          <w:lang w:val="en-US" w:eastAsia="en-US"/>
        </w:rPr>
      </w:pPr>
      <w:r w:rsidRPr="0070607B">
        <w:rPr>
          <w:b/>
          <w:bCs/>
          <w:lang w:val="en-US" w:eastAsia="en-US"/>
        </w:rPr>
        <w:t>5G-RG:</w:t>
      </w:r>
    </w:p>
    <w:p w14:paraId="5A73B488" w14:textId="77777777" w:rsidR="0012288D" w:rsidRDefault="0012288D" w:rsidP="0012288D">
      <w:pPr>
        <w:pStyle w:val="B1"/>
        <w:rPr>
          <w:lang w:val="en-US" w:eastAsia="en-US"/>
        </w:rPr>
      </w:pPr>
      <w:r>
        <w:rPr>
          <w:lang w:val="en-US" w:eastAsia="en-US"/>
        </w:rPr>
        <w:t>-</w:t>
      </w:r>
      <w:r>
        <w:rPr>
          <w:lang w:val="en-US" w:eastAsia="en-US"/>
        </w:rPr>
        <w:tab/>
        <w:t>Mapping of L4S-enabled QoS rule to L4S-enabled W-UP resource.</w:t>
      </w:r>
    </w:p>
    <w:p w14:paraId="23E1BE31" w14:textId="77777777" w:rsidR="0012288D" w:rsidRDefault="0012288D" w:rsidP="0012288D">
      <w:pPr>
        <w:pStyle w:val="B1"/>
        <w:rPr>
          <w:lang w:val="en-US" w:eastAsia="en-US"/>
        </w:rPr>
      </w:pPr>
      <w:r>
        <w:rPr>
          <w:lang w:val="en-US" w:eastAsia="en-US"/>
        </w:rPr>
        <w:t>-</w:t>
      </w:r>
      <w:r>
        <w:rPr>
          <w:lang w:val="en-US" w:eastAsia="en-US"/>
        </w:rPr>
        <w:tab/>
        <w:t>ECN marking for L4S in the IP header of the user IP packets.</w:t>
      </w:r>
    </w:p>
    <w:p w14:paraId="264A3026" w14:textId="77777777" w:rsidR="0012288D" w:rsidRDefault="0012288D" w:rsidP="0012288D">
      <w:pPr>
        <w:pStyle w:val="B1"/>
        <w:rPr>
          <w:lang w:val="en-US" w:eastAsia="en-US"/>
        </w:rPr>
      </w:pPr>
      <w:r>
        <w:rPr>
          <w:lang w:val="en-US" w:eastAsia="en-US"/>
        </w:rPr>
        <w:t>-</w:t>
      </w:r>
      <w:r>
        <w:rPr>
          <w:lang w:val="en-US" w:eastAsia="en-US"/>
        </w:rPr>
        <w:tab/>
        <w:t>Indication of support for ECN marking for L4S during PDU Session Establishment Request.</w:t>
      </w:r>
    </w:p>
    <w:p w14:paraId="0725ED30" w14:textId="17C2B865" w:rsidR="0012288D" w:rsidDel="001F59B3" w:rsidRDefault="0012288D" w:rsidP="0012288D">
      <w:pPr>
        <w:pStyle w:val="EditorsNote"/>
        <w:rPr>
          <w:del w:id="430" w:author="Russell Jr., Paul L" w:date="2024-04-01T16:02:00Z"/>
          <w:lang w:val="en-US" w:eastAsia="en-US"/>
        </w:rPr>
      </w:pPr>
      <w:del w:id="431" w:author="Russell Jr., Paul L" w:date="2024-04-01T16:02:00Z">
        <w:r w:rsidDel="001F59B3">
          <w:rPr>
            <w:lang w:val="en-US" w:eastAsia="en-US"/>
          </w:rPr>
          <w:delText>Editor's note:</w:delText>
        </w:r>
        <w:r w:rsidDel="001F59B3">
          <w:rPr>
            <w:lang w:val="en-US" w:eastAsia="en-US"/>
          </w:rPr>
          <w:tab/>
          <w:delText>The necessaries of negotiation between SMF and 5G-RG for ECN marking for L4S is FFS.</w:delText>
        </w:r>
      </w:del>
    </w:p>
    <w:p w14:paraId="5508F392" w14:textId="18A12AFA" w:rsidR="0012288D" w:rsidRDefault="0012288D" w:rsidP="0012288D">
      <w:pPr>
        <w:pStyle w:val="EditorsNote"/>
        <w:rPr>
          <w:lang w:val="en-US" w:eastAsia="en-US"/>
        </w:rPr>
      </w:pPr>
      <w:del w:id="432" w:author="Russell Jr., Paul L" w:date="2024-04-01T16:02:00Z">
        <w:r w:rsidDel="001F59B3">
          <w:rPr>
            <w:lang w:val="en-US" w:eastAsia="en-US"/>
          </w:rPr>
          <w:delText>Editor's note:</w:delText>
        </w:r>
        <w:r w:rsidDel="001F59B3">
          <w:rPr>
            <w:lang w:val="en-US" w:eastAsia="en-US"/>
          </w:rPr>
          <w:tab/>
          <w:delText>The impacts on SMF and 5G-RG is FFS.</w:delText>
        </w:r>
      </w:del>
    </w:p>
    <w:p w14:paraId="53751D87" w14:textId="3940160B" w:rsidR="0012288D" w:rsidRDefault="0012288D" w:rsidP="0012288D">
      <w:pPr>
        <w:pStyle w:val="Heading4"/>
      </w:pPr>
      <w:bookmarkStart w:id="433" w:name="_Toc161291378"/>
      <w:r>
        <w:t>6.17</w:t>
      </w:r>
      <w:r w:rsidRPr="00BF5669">
        <w:t>.</w:t>
      </w:r>
      <w:r>
        <w:t>4</w:t>
      </w:r>
      <w:r w:rsidRPr="00BF5669">
        <w:t>.</w:t>
      </w:r>
      <w:r>
        <w:t>2</w:t>
      </w:r>
      <w:r w:rsidRPr="00BF5669">
        <w:tab/>
      </w:r>
      <w:r>
        <w:t>W</w:t>
      </w:r>
      <w:r w:rsidRPr="001A66AC">
        <w:t>irel</w:t>
      </w:r>
      <w:r>
        <w:t xml:space="preserve">ess </w:t>
      </w:r>
      <w:ins w:id="434" w:author="Russell Jr., Paul L" w:date="2024-04-01T16:03:00Z">
        <w:r w:rsidR="001F59B3">
          <w:t xml:space="preserve">non-3GPP </w:t>
        </w:r>
      </w:ins>
      <w:r>
        <w:t>5G access network</w:t>
      </w:r>
      <w:bookmarkEnd w:id="433"/>
    </w:p>
    <w:p w14:paraId="2C78EF4B" w14:textId="77777777" w:rsidR="001F59B3" w:rsidRDefault="001F59B3" w:rsidP="001F59B3">
      <w:pPr>
        <w:ind w:left="284"/>
        <w:rPr>
          <w:ins w:id="435" w:author="Russell Jr., Paul L" w:date="2024-04-01T16:03:00Z"/>
          <w:lang w:val="en-US" w:eastAsia="ko-KR"/>
        </w:rPr>
      </w:pPr>
      <w:ins w:id="436" w:author="Russell Jr., Paul L" w:date="2024-04-01T16:03:00Z">
        <w:r>
          <w:rPr>
            <w:lang w:val="en-US" w:eastAsia="ko-KR"/>
          </w:rPr>
          <w:t>Table</w:t>
        </w:r>
        <w:r w:rsidRPr="00CD6AEB">
          <w:rPr>
            <w:lang w:val="en-US" w:eastAsia="ko-KR"/>
          </w:rPr>
          <w:t xml:space="preserve"> 6.17.</w:t>
        </w:r>
        <w:r>
          <w:rPr>
            <w:lang w:val="en-US" w:eastAsia="ko-KR"/>
          </w:rPr>
          <w:t>4.2-1</w:t>
        </w:r>
        <w:r w:rsidRPr="00CD6AEB">
          <w:rPr>
            <w:lang w:val="en-US" w:eastAsia="ko-KR"/>
          </w:rPr>
          <w:t xml:space="preserve"> </w:t>
        </w:r>
        <w:r>
          <w:rPr>
            <w:lang w:val="en-US" w:eastAsia="ko-KR"/>
          </w:rPr>
          <w:t>summarizes the alternative solutions described in clauses 6.17.2.3 and 6.17.2.4.</w:t>
        </w:r>
      </w:ins>
    </w:p>
    <w:p w14:paraId="3680D362" w14:textId="77777777" w:rsidR="001F59B3" w:rsidRPr="00822E86" w:rsidRDefault="001F59B3" w:rsidP="001F59B3">
      <w:pPr>
        <w:pStyle w:val="TH"/>
        <w:rPr>
          <w:ins w:id="437" w:author="Russell Jr., Paul L" w:date="2024-04-01T16:03:00Z"/>
        </w:rPr>
      </w:pPr>
      <w:ins w:id="438" w:author="Russell Jr., Paul L" w:date="2024-04-01T16:03:00Z">
        <w:r w:rsidRPr="00822E86">
          <w:lastRenderedPageBreak/>
          <w:t>Table 6.</w:t>
        </w:r>
        <w:r>
          <w:t>17.4.2</w:t>
        </w:r>
        <w:r w:rsidRPr="00822E86">
          <w:t xml:space="preserve">-1: </w:t>
        </w:r>
        <w:r>
          <w:t>Summary of alternative solutions</w:t>
        </w:r>
      </w:ins>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440"/>
        <w:gridCol w:w="1440"/>
        <w:gridCol w:w="1440"/>
        <w:gridCol w:w="1440"/>
        <w:gridCol w:w="2790"/>
      </w:tblGrid>
      <w:tr w:rsidR="001F59B3" w:rsidRPr="00CD6AEB" w14:paraId="03235BDB" w14:textId="77777777" w:rsidTr="00FD710C">
        <w:trPr>
          <w:cantSplit/>
          <w:ins w:id="439" w:author="Russell Jr., Paul L" w:date="2024-04-01T16:03:00Z"/>
        </w:trPr>
        <w:tc>
          <w:tcPr>
            <w:tcW w:w="1170" w:type="dxa"/>
            <w:vMerge w:val="restart"/>
            <w:shd w:val="clear" w:color="auto" w:fill="B4C6E7" w:themeFill="accent5" w:themeFillTint="66"/>
          </w:tcPr>
          <w:p w14:paraId="073A26DB" w14:textId="77777777" w:rsidR="001F59B3" w:rsidRPr="00FD710C" w:rsidRDefault="001F59B3" w:rsidP="00FD710C">
            <w:pPr>
              <w:pStyle w:val="TAH"/>
              <w:rPr>
                <w:ins w:id="440" w:author="Russell Jr., Paul L" w:date="2024-04-01T16:03:00Z"/>
                <w:sz w:val="15"/>
                <w:szCs w:val="15"/>
              </w:rPr>
            </w:pPr>
            <w:ins w:id="441" w:author="Russell Jr., Paul L" w:date="2024-04-01T16:03:00Z">
              <w:r w:rsidRPr="00FD710C">
                <w:rPr>
                  <w:sz w:val="15"/>
                  <w:szCs w:val="15"/>
                </w:rPr>
                <w:t>Congestion Detected in</w:t>
              </w:r>
            </w:ins>
          </w:p>
        </w:tc>
        <w:tc>
          <w:tcPr>
            <w:tcW w:w="5760" w:type="dxa"/>
            <w:gridSpan w:val="4"/>
            <w:shd w:val="clear" w:color="auto" w:fill="B4C6E7" w:themeFill="accent5" w:themeFillTint="66"/>
          </w:tcPr>
          <w:p w14:paraId="5CF14146" w14:textId="77777777" w:rsidR="001F59B3" w:rsidRPr="00FD710C" w:rsidRDefault="001F59B3" w:rsidP="00FD710C">
            <w:pPr>
              <w:pStyle w:val="TAH"/>
              <w:rPr>
                <w:ins w:id="442" w:author="Russell Jr., Paul L" w:date="2024-04-01T16:03:00Z"/>
                <w:sz w:val="15"/>
                <w:szCs w:val="15"/>
              </w:rPr>
            </w:pPr>
            <w:ins w:id="443" w:author="Russell Jr., Paul L" w:date="2024-04-01T16:03:00Z">
              <w:r w:rsidRPr="00FD710C">
                <w:rPr>
                  <w:sz w:val="15"/>
                  <w:szCs w:val="15"/>
                </w:rPr>
                <w:t>ECN Marking for L4S performed by</w:t>
              </w:r>
            </w:ins>
          </w:p>
        </w:tc>
        <w:tc>
          <w:tcPr>
            <w:tcW w:w="2790" w:type="dxa"/>
            <w:vMerge w:val="restart"/>
            <w:shd w:val="clear" w:color="auto" w:fill="B4C6E7" w:themeFill="accent5" w:themeFillTint="66"/>
            <w:vAlign w:val="center"/>
          </w:tcPr>
          <w:p w14:paraId="2E621098" w14:textId="77777777" w:rsidR="001F59B3" w:rsidRPr="00FD710C" w:rsidRDefault="001F59B3" w:rsidP="00FD710C">
            <w:pPr>
              <w:pStyle w:val="TAH"/>
              <w:rPr>
                <w:ins w:id="444" w:author="Russell Jr., Paul L" w:date="2024-04-01T16:03:00Z"/>
                <w:sz w:val="15"/>
                <w:szCs w:val="15"/>
              </w:rPr>
            </w:pPr>
            <w:ins w:id="445" w:author="Russell Jr., Paul L" w:date="2024-04-01T16:03:00Z">
              <w:r w:rsidRPr="00FD710C">
                <w:rPr>
                  <w:sz w:val="15"/>
                  <w:szCs w:val="15"/>
                </w:rPr>
                <w:t>Comments</w:t>
              </w:r>
            </w:ins>
          </w:p>
        </w:tc>
      </w:tr>
      <w:tr w:rsidR="001F59B3" w:rsidRPr="00CD6AEB" w14:paraId="796B090C" w14:textId="77777777" w:rsidTr="00FD710C">
        <w:trPr>
          <w:cantSplit/>
          <w:ins w:id="446" w:author="Russell Jr., Paul L" w:date="2024-04-01T16:03:00Z"/>
        </w:trPr>
        <w:tc>
          <w:tcPr>
            <w:tcW w:w="1170" w:type="dxa"/>
            <w:vMerge/>
            <w:shd w:val="clear" w:color="auto" w:fill="B4C6E7" w:themeFill="accent5" w:themeFillTint="66"/>
          </w:tcPr>
          <w:p w14:paraId="7E87A2B7" w14:textId="77777777" w:rsidR="001F59B3" w:rsidRPr="00FD710C" w:rsidRDefault="001F59B3" w:rsidP="00FD710C">
            <w:pPr>
              <w:pStyle w:val="TAH"/>
              <w:jc w:val="left"/>
              <w:rPr>
                <w:ins w:id="447" w:author="Russell Jr., Paul L" w:date="2024-04-01T16:03:00Z"/>
                <w:sz w:val="15"/>
                <w:szCs w:val="15"/>
              </w:rPr>
            </w:pPr>
          </w:p>
        </w:tc>
        <w:tc>
          <w:tcPr>
            <w:tcW w:w="1440" w:type="dxa"/>
            <w:shd w:val="clear" w:color="auto" w:fill="B4C6E7" w:themeFill="accent5" w:themeFillTint="66"/>
          </w:tcPr>
          <w:p w14:paraId="347A5599" w14:textId="77777777" w:rsidR="001F59B3" w:rsidRPr="00FD710C" w:rsidRDefault="001F59B3" w:rsidP="00FD710C">
            <w:pPr>
              <w:pStyle w:val="TAH"/>
              <w:rPr>
                <w:ins w:id="448" w:author="Russell Jr., Paul L" w:date="2024-04-01T16:03:00Z"/>
                <w:sz w:val="15"/>
                <w:szCs w:val="15"/>
              </w:rPr>
            </w:pPr>
            <w:ins w:id="449" w:author="Russell Jr., Paul L" w:date="2024-04-01T16:03:00Z">
              <w:r w:rsidRPr="00FD710C">
                <w:rPr>
                  <w:sz w:val="15"/>
                  <w:szCs w:val="15"/>
                </w:rPr>
                <w:t>UE</w:t>
              </w:r>
            </w:ins>
          </w:p>
        </w:tc>
        <w:tc>
          <w:tcPr>
            <w:tcW w:w="1440" w:type="dxa"/>
            <w:shd w:val="clear" w:color="auto" w:fill="B4C6E7" w:themeFill="accent5" w:themeFillTint="66"/>
          </w:tcPr>
          <w:p w14:paraId="54329696" w14:textId="77777777" w:rsidR="001F59B3" w:rsidRPr="00FD710C" w:rsidRDefault="001F59B3" w:rsidP="00FD710C">
            <w:pPr>
              <w:pStyle w:val="TAH"/>
              <w:rPr>
                <w:ins w:id="450" w:author="Russell Jr., Paul L" w:date="2024-04-01T16:03:00Z"/>
                <w:sz w:val="15"/>
                <w:szCs w:val="15"/>
              </w:rPr>
            </w:pPr>
            <w:ins w:id="451" w:author="Russell Jr., Paul L" w:date="2024-04-01T16:03:00Z">
              <w:r w:rsidRPr="00FD710C">
                <w:rPr>
                  <w:sz w:val="15"/>
                  <w:szCs w:val="15"/>
                </w:rPr>
                <w:t>N3IWF</w:t>
              </w:r>
            </w:ins>
          </w:p>
        </w:tc>
        <w:tc>
          <w:tcPr>
            <w:tcW w:w="1440" w:type="dxa"/>
            <w:shd w:val="clear" w:color="auto" w:fill="B4C6E7" w:themeFill="accent5" w:themeFillTint="66"/>
          </w:tcPr>
          <w:p w14:paraId="33C7E7B0" w14:textId="77777777" w:rsidR="001F59B3" w:rsidRPr="00FD710C" w:rsidRDefault="001F59B3" w:rsidP="00FD710C">
            <w:pPr>
              <w:pStyle w:val="TAH"/>
              <w:rPr>
                <w:ins w:id="452" w:author="Russell Jr., Paul L" w:date="2024-04-01T16:03:00Z"/>
                <w:sz w:val="15"/>
                <w:szCs w:val="15"/>
              </w:rPr>
            </w:pPr>
            <w:ins w:id="453" w:author="Russell Jr., Paul L" w:date="2024-04-01T16:03:00Z">
              <w:r w:rsidRPr="00FD710C">
                <w:rPr>
                  <w:sz w:val="15"/>
                  <w:szCs w:val="15"/>
                </w:rPr>
                <w:t>TNGF</w:t>
              </w:r>
            </w:ins>
          </w:p>
        </w:tc>
        <w:tc>
          <w:tcPr>
            <w:tcW w:w="1440" w:type="dxa"/>
            <w:shd w:val="clear" w:color="auto" w:fill="B4C6E7" w:themeFill="accent5" w:themeFillTint="66"/>
          </w:tcPr>
          <w:p w14:paraId="171013B2" w14:textId="77777777" w:rsidR="001F59B3" w:rsidRPr="00FD710C" w:rsidRDefault="001F59B3" w:rsidP="00FD710C">
            <w:pPr>
              <w:pStyle w:val="TAH"/>
              <w:rPr>
                <w:ins w:id="454" w:author="Russell Jr., Paul L" w:date="2024-04-01T16:03:00Z"/>
                <w:sz w:val="15"/>
                <w:szCs w:val="15"/>
              </w:rPr>
            </w:pPr>
            <w:ins w:id="455" w:author="Russell Jr., Paul L" w:date="2024-04-01T16:03:00Z">
              <w:r w:rsidRPr="00FD710C">
                <w:rPr>
                  <w:sz w:val="15"/>
                  <w:szCs w:val="15"/>
                </w:rPr>
                <w:t>PSA UPF</w:t>
              </w:r>
            </w:ins>
          </w:p>
        </w:tc>
        <w:tc>
          <w:tcPr>
            <w:tcW w:w="2790" w:type="dxa"/>
            <w:vMerge/>
            <w:shd w:val="clear" w:color="auto" w:fill="B4C6E7" w:themeFill="accent5" w:themeFillTint="66"/>
          </w:tcPr>
          <w:p w14:paraId="5ED05573" w14:textId="77777777" w:rsidR="001F59B3" w:rsidRPr="00FD710C" w:rsidRDefault="001F59B3" w:rsidP="00FD710C">
            <w:pPr>
              <w:pStyle w:val="TAH"/>
              <w:rPr>
                <w:ins w:id="456" w:author="Russell Jr., Paul L" w:date="2024-04-01T16:03:00Z"/>
                <w:sz w:val="15"/>
                <w:szCs w:val="15"/>
              </w:rPr>
            </w:pPr>
          </w:p>
        </w:tc>
      </w:tr>
      <w:tr w:rsidR="001F59B3" w:rsidRPr="00CD6AEB" w14:paraId="0FE15574" w14:textId="77777777" w:rsidTr="00FD710C">
        <w:trPr>
          <w:cantSplit/>
          <w:ins w:id="457" w:author="Russell Jr., Paul L" w:date="2024-04-01T16:03:00Z"/>
        </w:trPr>
        <w:tc>
          <w:tcPr>
            <w:tcW w:w="1170" w:type="dxa"/>
            <w:shd w:val="clear" w:color="auto" w:fill="B4C6E7" w:themeFill="accent5" w:themeFillTint="66"/>
          </w:tcPr>
          <w:p w14:paraId="1A46FD42" w14:textId="77777777" w:rsidR="001F59B3" w:rsidRPr="00FD710C" w:rsidRDefault="001F59B3" w:rsidP="00FD710C">
            <w:pPr>
              <w:pStyle w:val="TAH"/>
              <w:jc w:val="left"/>
              <w:rPr>
                <w:ins w:id="458" w:author="Russell Jr., Paul L" w:date="2024-04-01T16:03:00Z"/>
                <w:sz w:val="15"/>
                <w:szCs w:val="15"/>
              </w:rPr>
            </w:pPr>
            <w:ins w:id="459" w:author="Russell Jr., Paul L" w:date="2024-04-01T16:03:00Z">
              <w:r w:rsidRPr="00FD710C">
                <w:rPr>
                  <w:sz w:val="15"/>
                  <w:szCs w:val="15"/>
                </w:rPr>
                <w:t>UL @ UE</w:t>
              </w:r>
            </w:ins>
          </w:p>
        </w:tc>
        <w:tc>
          <w:tcPr>
            <w:tcW w:w="1440" w:type="dxa"/>
          </w:tcPr>
          <w:p w14:paraId="306E9608" w14:textId="77777777" w:rsidR="001F59B3" w:rsidRPr="00FD710C" w:rsidRDefault="001F59B3" w:rsidP="00FD710C">
            <w:pPr>
              <w:pStyle w:val="TAC"/>
              <w:jc w:val="left"/>
              <w:rPr>
                <w:ins w:id="460" w:author="Russell Jr., Paul L" w:date="2024-04-01T16:03:00Z"/>
                <w:sz w:val="15"/>
                <w:szCs w:val="15"/>
              </w:rPr>
            </w:pPr>
            <w:ins w:id="461" w:author="Russell Jr., Paul L" w:date="2024-04-01T16:03:00Z">
              <w:r w:rsidRPr="00FD710C">
                <w:rPr>
                  <w:sz w:val="15"/>
                  <w:szCs w:val="15"/>
                </w:rPr>
                <w:t>Figure 6.17.2.</w:t>
              </w:r>
              <w:r>
                <w:rPr>
                  <w:sz w:val="15"/>
                  <w:szCs w:val="15"/>
                </w:rPr>
                <w:t>3</w:t>
              </w:r>
              <w:r w:rsidRPr="00FD710C">
                <w:rPr>
                  <w:sz w:val="15"/>
                  <w:szCs w:val="15"/>
                </w:rPr>
                <w:t>-2 step 1</w:t>
              </w:r>
            </w:ins>
          </w:p>
        </w:tc>
        <w:tc>
          <w:tcPr>
            <w:tcW w:w="1440" w:type="dxa"/>
          </w:tcPr>
          <w:p w14:paraId="1D7E8E92" w14:textId="77777777" w:rsidR="001F59B3" w:rsidRPr="00FD710C" w:rsidRDefault="001F59B3" w:rsidP="00FD710C">
            <w:pPr>
              <w:pStyle w:val="TAC"/>
              <w:jc w:val="left"/>
              <w:rPr>
                <w:ins w:id="462" w:author="Russell Jr., Paul L" w:date="2024-04-01T16:03:00Z"/>
                <w:sz w:val="15"/>
                <w:szCs w:val="15"/>
              </w:rPr>
            </w:pPr>
          </w:p>
        </w:tc>
        <w:tc>
          <w:tcPr>
            <w:tcW w:w="1440" w:type="dxa"/>
          </w:tcPr>
          <w:p w14:paraId="1B302C77" w14:textId="77777777" w:rsidR="001F59B3" w:rsidRPr="00FD710C" w:rsidRDefault="001F59B3" w:rsidP="00FD710C">
            <w:pPr>
              <w:pStyle w:val="TAC"/>
              <w:jc w:val="left"/>
              <w:rPr>
                <w:ins w:id="463" w:author="Russell Jr., Paul L" w:date="2024-04-01T16:03:00Z"/>
                <w:sz w:val="15"/>
                <w:szCs w:val="15"/>
              </w:rPr>
            </w:pPr>
          </w:p>
        </w:tc>
        <w:tc>
          <w:tcPr>
            <w:tcW w:w="1440" w:type="dxa"/>
          </w:tcPr>
          <w:p w14:paraId="22269844" w14:textId="77777777" w:rsidR="001F59B3" w:rsidRPr="00FD710C" w:rsidRDefault="001F59B3" w:rsidP="00FD710C">
            <w:pPr>
              <w:pStyle w:val="TAC"/>
              <w:jc w:val="left"/>
              <w:rPr>
                <w:ins w:id="464" w:author="Russell Jr., Paul L" w:date="2024-04-01T16:03:00Z"/>
                <w:sz w:val="15"/>
                <w:szCs w:val="15"/>
              </w:rPr>
            </w:pPr>
            <w:ins w:id="465" w:author="Russell Jr., Paul L" w:date="2024-04-01T16:03:00Z">
              <w:r w:rsidRPr="00FD710C">
                <w:rPr>
                  <w:sz w:val="15"/>
                  <w:szCs w:val="15"/>
                </w:rPr>
                <w:t>Figure 6.17.2.</w:t>
              </w:r>
              <w:r>
                <w:rPr>
                  <w:sz w:val="15"/>
                  <w:szCs w:val="15"/>
                </w:rPr>
                <w:t>3</w:t>
              </w:r>
              <w:r w:rsidRPr="00FD710C">
                <w:rPr>
                  <w:sz w:val="15"/>
                  <w:szCs w:val="15"/>
                </w:rPr>
                <w:t>-2 steps 2,3,4,5</w:t>
              </w:r>
            </w:ins>
          </w:p>
        </w:tc>
        <w:tc>
          <w:tcPr>
            <w:tcW w:w="2790" w:type="dxa"/>
          </w:tcPr>
          <w:p w14:paraId="3DAC23AC" w14:textId="77777777" w:rsidR="001F59B3" w:rsidRPr="00FD710C" w:rsidRDefault="001F59B3" w:rsidP="00FD710C">
            <w:pPr>
              <w:pStyle w:val="TAC"/>
              <w:jc w:val="left"/>
              <w:rPr>
                <w:ins w:id="466" w:author="Russell Jr., Paul L" w:date="2024-04-01T16:03:00Z"/>
                <w:sz w:val="15"/>
                <w:szCs w:val="15"/>
              </w:rPr>
            </w:pPr>
            <w:ins w:id="467" w:author="Russell Jr., Paul L" w:date="2024-04-01T16:03:00Z">
              <w:r>
                <w:rPr>
                  <w:sz w:val="15"/>
                  <w:szCs w:val="15"/>
                </w:rPr>
                <w:t>For UL congestion detected at the UE, the UE can directly set the ECN codeword in the application IP header and can also relay congestion information to the PSA UPF via GRE/GTP-U message if the PSA UPF is instructed to perform ECN marking for L4S.</w:t>
              </w:r>
            </w:ins>
          </w:p>
        </w:tc>
      </w:tr>
      <w:tr w:rsidR="001F59B3" w:rsidRPr="00CD6AEB" w14:paraId="46FCFF63" w14:textId="77777777" w:rsidTr="00FD710C">
        <w:trPr>
          <w:cantSplit/>
          <w:ins w:id="468" w:author="Russell Jr., Paul L" w:date="2024-04-01T16:03:00Z"/>
        </w:trPr>
        <w:tc>
          <w:tcPr>
            <w:tcW w:w="1170" w:type="dxa"/>
            <w:shd w:val="clear" w:color="auto" w:fill="B4C6E7" w:themeFill="accent5" w:themeFillTint="66"/>
          </w:tcPr>
          <w:p w14:paraId="5298000E" w14:textId="77777777" w:rsidR="001F59B3" w:rsidRPr="00FD710C" w:rsidRDefault="001F59B3" w:rsidP="00FD710C">
            <w:pPr>
              <w:pStyle w:val="TAH"/>
              <w:jc w:val="left"/>
              <w:rPr>
                <w:ins w:id="469" w:author="Russell Jr., Paul L" w:date="2024-04-01T16:03:00Z"/>
                <w:sz w:val="15"/>
                <w:szCs w:val="15"/>
              </w:rPr>
            </w:pPr>
            <w:ins w:id="470" w:author="Russell Jr., Paul L" w:date="2024-04-01T16:03:00Z">
              <w:r w:rsidRPr="00FD710C">
                <w:rPr>
                  <w:b w:val="0"/>
                  <w:sz w:val="15"/>
                  <w:szCs w:val="15"/>
                </w:rPr>
                <w:t>UL @ AP</w:t>
              </w:r>
            </w:ins>
          </w:p>
        </w:tc>
        <w:tc>
          <w:tcPr>
            <w:tcW w:w="1440" w:type="dxa"/>
          </w:tcPr>
          <w:p w14:paraId="2C470CC7" w14:textId="77777777" w:rsidR="001F59B3" w:rsidRPr="00FD710C" w:rsidRDefault="001F59B3" w:rsidP="00FD710C">
            <w:pPr>
              <w:pStyle w:val="TAC"/>
              <w:jc w:val="left"/>
              <w:rPr>
                <w:ins w:id="471" w:author="Russell Jr., Paul L" w:date="2024-04-01T16:03:00Z"/>
                <w:sz w:val="15"/>
                <w:szCs w:val="15"/>
              </w:rPr>
            </w:pPr>
          </w:p>
        </w:tc>
        <w:tc>
          <w:tcPr>
            <w:tcW w:w="1440" w:type="dxa"/>
          </w:tcPr>
          <w:p w14:paraId="3CC1F327" w14:textId="77777777" w:rsidR="001F59B3" w:rsidRPr="00FD710C" w:rsidRDefault="001F59B3" w:rsidP="00FD710C">
            <w:pPr>
              <w:pStyle w:val="TAC"/>
              <w:jc w:val="left"/>
              <w:rPr>
                <w:ins w:id="472" w:author="Russell Jr., Paul L" w:date="2024-04-01T16:03:00Z"/>
                <w:sz w:val="15"/>
                <w:szCs w:val="15"/>
              </w:rPr>
            </w:pPr>
            <w:ins w:id="473" w:author="Russell Jr., Paul L" w:date="2024-04-01T16:03:00Z">
              <w:r w:rsidRPr="00FD710C">
                <w:rPr>
                  <w:sz w:val="15"/>
                  <w:szCs w:val="15"/>
                </w:rPr>
                <w:t>Figure 6.17.2.</w:t>
              </w:r>
              <w:r>
                <w:rPr>
                  <w:sz w:val="15"/>
                  <w:szCs w:val="15"/>
                </w:rPr>
                <w:t>3</w:t>
              </w:r>
              <w:r w:rsidRPr="00FD710C">
                <w:rPr>
                  <w:sz w:val="15"/>
                  <w:szCs w:val="15"/>
                </w:rPr>
                <w:t>-1 steps 1,2,3</w:t>
              </w:r>
            </w:ins>
          </w:p>
        </w:tc>
        <w:tc>
          <w:tcPr>
            <w:tcW w:w="1440" w:type="dxa"/>
          </w:tcPr>
          <w:p w14:paraId="7799F63B" w14:textId="77777777" w:rsidR="001F59B3" w:rsidRDefault="001F59B3" w:rsidP="00FD710C">
            <w:pPr>
              <w:pStyle w:val="TAC"/>
              <w:jc w:val="left"/>
              <w:rPr>
                <w:ins w:id="474" w:author="Russell Jr., Paul L" w:date="2024-04-01T16:03:00Z"/>
                <w:sz w:val="15"/>
                <w:szCs w:val="15"/>
              </w:rPr>
            </w:pPr>
          </w:p>
          <w:p w14:paraId="6888382E" w14:textId="77777777" w:rsidR="001F59B3" w:rsidRDefault="001F59B3" w:rsidP="00FD710C">
            <w:pPr>
              <w:pStyle w:val="TAC"/>
              <w:jc w:val="left"/>
              <w:rPr>
                <w:ins w:id="475" w:author="Russell Jr., Paul L" w:date="2024-04-01T16:03:00Z"/>
                <w:sz w:val="15"/>
                <w:szCs w:val="15"/>
              </w:rPr>
            </w:pPr>
          </w:p>
          <w:p w14:paraId="4CE03B90" w14:textId="77777777" w:rsidR="001F59B3" w:rsidRDefault="001F59B3" w:rsidP="00FD710C">
            <w:pPr>
              <w:pStyle w:val="TAC"/>
              <w:jc w:val="left"/>
              <w:rPr>
                <w:ins w:id="476" w:author="Russell Jr., Paul L" w:date="2024-04-01T16:03:00Z"/>
                <w:sz w:val="15"/>
                <w:szCs w:val="15"/>
              </w:rPr>
            </w:pPr>
          </w:p>
          <w:p w14:paraId="5159F102" w14:textId="77777777" w:rsidR="001F59B3" w:rsidRDefault="001F59B3" w:rsidP="00FD710C">
            <w:pPr>
              <w:pStyle w:val="TAC"/>
              <w:jc w:val="left"/>
              <w:rPr>
                <w:ins w:id="477" w:author="Russell Jr., Paul L" w:date="2024-04-01T16:03:00Z"/>
                <w:sz w:val="15"/>
                <w:szCs w:val="15"/>
              </w:rPr>
            </w:pPr>
          </w:p>
          <w:p w14:paraId="027FB093" w14:textId="77777777" w:rsidR="001F59B3" w:rsidRPr="00FD710C" w:rsidRDefault="001F59B3" w:rsidP="00FD710C">
            <w:pPr>
              <w:pStyle w:val="TAC"/>
              <w:jc w:val="left"/>
              <w:rPr>
                <w:ins w:id="478" w:author="Russell Jr., Paul L" w:date="2024-04-01T16:03:00Z"/>
                <w:sz w:val="15"/>
                <w:szCs w:val="15"/>
              </w:rPr>
            </w:pPr>
            <w:ins w:id="479" w:author="Russell Jr., Paul L" w:date="2024-04-01T16:03:00Z">
              <w:r w:rsidRPr="00FD710C">
                <w:rPr>
                  <w:sz w:val="15"/>
                  <w:szCs w:val="15"/>
                </w:rPr>
                <w:t>Figure 6.17.2.</w:t>
              </w:r>
              <w:r>
                <w:rPr>
                  <w:sz w:val="15"/>
                  <w:szCs w:val="15"/>
                </w:rPr>
                <w:t>4</w:t>
              </w:r>
              <w:r w:rsidRPr="00FD710C">
                <w:rPr>
                  <w:sz w:val="15"/>
                  <w:szCs w:val="15"/>
                </w:rPr>
                <w:t>-1 steps 1,2,3</w:t>
              </w:r>
            </w:ins>
          </w:p>
        </w:tc>
        <w:tc>
          <w:tcPr>
            <w:tcW w:w="1440" w:type="dxa"/>
          </w:tcPr>
          <w:p w14:paraId="77A59885" w14:textId="77777777" w:rsidR="001F59B3" w:rsidRPr="00FD710C" w:rsidRDefault="001F59B3" w:rsidP="00FD710C">
            <w:pPr>
              <w:pStyle w:val="TAC"/>
              <w:jc w:val="left"/>
              <w:rPr>
                <w:ins w:id="480" w:author="Russell Jr., Paul L" w:date="2024-04-01T16:03:00Z"/>
                <w:sz w:val="15"/>
                <w:szCs w:val="15"/>
              </w:rPr>
            </w:pPr>
            <w:ins w:id="481" w:author="Russell Jr., Paul L" w:date="2024-04-01T16:03:00Z">
              <w:r w:rsidRPr="00FD710C">
                <w:rPr>
                  <w:sz w:val="15"/>
                  <w:szCs w:val="15"/>
                </w:rPr>
                <w:t>Figure 6.17.2.</w:t>
              </w:r>
              <w:r>
                <w:rPr>
                  <w:sz w:val="15"/>
                  <w:szCs w:val="15"/>
                </w:rPr>
                <w:t>3</w:t>
              </w:r>
              <w:r w:rsidRPr="00FD710C">
                <w:rPr>
                  <w:sz w:val="15"/>
                  <w:szCs w:val="15"/>
                </w:rPr>
                <w:t>-1 steps 1,2,4,6</w:t>
              </w:r>
              <w:r>
                <w:rPr>
                  <w:sz w:val="15"/>
                  <w:szCs w:val="15"/>
                </w:rPr>
                <w:t xml:space="preserve"> or</w:t>
              </w:r>
            </w:ins>
          </w:p>
          <w:p w14:paraId="26D90B19" w14:textId="77777777" w:rsidR="001F59B3" w:rsidRPr="00FD710C" w:rsidRDefault="001F59B3" w:rsidP="00FD710C">
            <w:pPr>
              <w:pStyle w:val="TAC"/>
              <w:jc w:val="left"/>
              <w:rPr>
                <w:ins w:id="482" w:author="Russell Jr., Paul L" w:date="2024-04-01T16:03:00Z"/>
                <w:sz w:val="15"/>
                <w:szCs w:val="15"/>
              </w:rPr>
            </w:pPr>
            <w:ins w:id="483" w:author="Russell Jr., Paul L" w:date="2024-04-01T16:03:00Z">
              <w:r>
                <w:rPr>
                  <w:sz w:val="15"/>
                  <w:szCs w:val="15"/>
                </w:rPr>
                <w:t>s</w:t>
              </w:r>
              <w:r w:rsidRPr="00FD710C">
                <w:rPr>
                  <w:sz w:val="15"/>
                  <w:szCs w:val="15"/>
                </w:rPr>
                <w:t>teps 1,2,4,5</w:t>
              </w:r>
            </w:ins>
          </w:p>
          <w:p w14:paraId="6F8B9452" w14:textId="77777777" w:rsidR="001F59B3" w:rsidRPr="00FD710C" w:rsidRDefault="001F59B3" w:rsidP="00FD710C">
            <w:pPr>
              <w:pStyle w:val="TAC"/>
              <w:jc w:val="left"/>
              <w:rPr>
                <w:ins w:id="484" w:author="Russell Jr., Paul L" w:date="2024-04-01T16:03:00Z"/>
                <w:sz w:val="15"/>
                <w:szCs w:val="15"/>
              </w:rPr>
            </w:pPr>
          </w:p>
          <w:p w14:paraId="58C6109D" w14:textId="77777777" w:rsidR="001F59B3" w:rsidRPr="00FD710C" w:rsidRDefault="001F59B3" w:rsidP="00FD710C">
            <w:pPr>
              <w:pStyle w:val="TAC"/>
              <w:jc w:val="left"/>
              <w:rPr>
                <w:ins w:id="485" w:author="Russell Jr., Paul L" w:date="2024-04-01T16:03:00Z"/>
                <w:sz w:val="15"/>
                <w:szCs w:val="15"/>
              </w:rPr>
            </w:pPr>
            <w:ins w:id="486" w:author="Russell Jr., Paul L" w:date="2024-04-01T16:03:00Z">
              <w:r w:rsidRPr="00FD710C">
                <w:rPr>
                  <w:sz w:val="15"/>
                  <w:szCs w:val="15"/>
                </w:rPr>
                <w:t>Figure 6.17.2.</w:t>
              </w:r>
              <w:r>
                <w:rPr>
                  <w:sz w:val="15"/>
                  <w:szCs w:val="15"/>
                </w:rPr>
                <w:t>4</w:t>
              </w:r>
              <w:r w:rsidRPr="00FD710C">
                <w:rPr>
                  <w:sz w:val="15"/>
                  <w:szCs w:val="15"/>
                </w:rPr>
                <w:t>-1 steps 1,2,4,6 or steps 1,2,4,5</w:t>
              </w:r>
            </w:ins>
          </w:p>
        </w:tc>
        <w:tc>
          <w:tcPr>
            <w:tcW w:w="2790" w:type="dxa"/>
          </w:tcPr>
          <w:p w14:paraId="41783692" w14:textId="77777777" w:rsidR="001F59B3" w:rsidRDefault="001F59B3" w:rsidP="00FD710C">
            <w:pPr>
              <w:pStyle w:val="TAC"/>
              <w:jc w:val="left"/>
              <w:rPr>
                <w:ins w:id="487" w:author="Russell Jr., Paul L" w:date="2024-04-01T16:03:00Z"/>
                <w:sz w:val="15"/>
                <w:szCs w:val="15"/>
              </w:rPr>
            </w:pPr>
            <w:ins w:id="488" w:author="Russell Jr., Paul L" w:date="2024-04-01T16:03:00Z">
              <w:r>
                <w:rPr>
                  <w:sz w:val="15"/>
                  <w:szCs w:val="15"/>
                </w:rPr>
                <w:t>For UL congestion detected at the AP, the N3IWF or TNGF can perform ECN marking for L4S.</w:t>
              </w:r>
            </w:ins>
          </w:p>
          <w:p w14:paraId="3BD24938" w14:textId="77777777" w:rsidR="001F59B3" w:rsidRDefault="001F59B3" w:rsidP="00FD710C">
            <w:pPr>
              <w:pStyle w:val="TAC"/>
              <w:jc w:val="left"/>
              <w:rPr>
                <w:ins w:id="489" w:author="Russell Jr., Paul L" w:date="2024-04-01T16:03:00Z"/>
                <w:sz w:val="15"/>
                <w:szCs w:val="15"/>
              </w:rPr>
            </w:pPr>
          </w:p>
          <w:p w14:paraId="0D4FBC71" w14:textId="77777777" w:rsidR="001F59B3" w:rsidRPr="00FD710C" w:rsidRDefault="001F59B3" w:rsidP="00FD710C">
            <w:pPr>
              <w:pStyle w:val="TAC"/>
              <w:jc w:val="left"/>
              <w:rPr>
                <w:ins w:id="490" w:author="Russell Jr., Paul L" w:date="2024-04-01T16:03:00Z"/>
                <w:sz w:val="15"/>
                <w:szCs w:val="15"/>
              </w:rPr>
            </w:pPr>
            <w:ins w:id="491" w:author="Russell Jr., Paul L" w:date="2024-04-01T16:03:00Z">
              <w:r>
                <w:rPr>
                  <w:sz w:val="15"/>
                  <w:szCs w:val="15"/>
                </w:rPr>
                <w:t>If PSA UPF is instructed to perform ECN marking for L4S on behalf of the AP either solution is acceptable.</w:t>
              </w:r>
            </w:ins>
          </w:p>
        </w:tc>
      </w:tr>
      <w:tr w:rsidR="001F59B3" w:rsidRPr="00CD6AEB" w14:paraId="7A031310" w14:textId="77777777" w:rsidTr="00FD710C">
        <w:trPr>
          <w:cantSplit/>
          <w:ins w:id="492" w:author="Russell Jr., Paul L" w:date="2024-04-01T16:03:00Z"/>
        </w:trPr>
        <w:tc>
          <w:tcPr>
            <w:tcW w:w="1170" w:type="dxa"/>
            <w:shd w:val="clear" w:color="auto" w:fill="B4C6E7" w:themeFill="accent5" w:themeFillTint="66"/>
          </w:tcPr>
          <w:p w14:paraId="72DE459D" w14:textId="77777777" w:rsidR="001F59B3" w:rsidRPr="00FD710C" w:rsidRDefault="001F59B3" w:rsidP="00FD710C">
            <w:pPr>
              <w:pStyle w:val="TAH"/>
              <w:jc w:val="left"/>
              <w:rPr>
                <w:ins w:id="493" w:author="Russell Jr., Paul L" w:date="2024-04-01T16:03:00Z"/>
                <w:sz w:val="15"/>
                <w:szCs w:val="15"/>
              </w:rPr>
            </w:pPr>
            <w:ins w:id="494" w:author="Russell Jr., Paul L" w:date="2024-04-01T16:03:00Z">
              <w:r w:rsidRPr="00FD710C">
                <w:rPr>
                  <w:sz w:val="15"/>
                  <w:szCs w:val="15"/>
                </w:rPr>
                <w:t>UL @ IWF</w:t>
              </w:r>
            </w:ins>
          </w:p>
        </w:tc>
        <w:tc>
          <w:tcPr>
            <w:tcW w:w="1440" w:type="dxa"/>
          </w:tcPr>
          <w:p w14:paraId="54219145" w14:textId="77777777" w:rsidR="001F59B3" w:rsidRPr="00FD710C" w:rsidRDefault="001F59B3" w:rsidP="00FD710C">
            <w:pPr>
              <w:pStyle w:val="TAC"/>
              <w:jc w:val="left"/>
              <w:rPr>
                <w:ins w:id="495" w:author="Russell Jr., Paul L" w:date="2024-04-01T16:03:00Z"/>
                <w:sz w:val="15"/>
                <w:szCs w:val="15"/>
              </w:rPr>
            </w:pPr>
          </w:p>
        </w:tc>
        <w:tc>
          <w:tcPr>
            <w:tcW w:w="1440" w:type="dxa"/>
          </w:tcPr>
          <w:p w14:paraId="26CEDA03" w14:textId="77777777" w:rsidR="001F59B3" w:rsidRPr="00FD710C" w:rsidRDefault="001F59B3" w:rsidP="00FD710C">
            <w:pPr>
              <w:pStyle w:val="TAC"/>
              <w:jc w:val="left"/>
              <w:rPr>
                <w:ins w:id="496" w:author="Russell Jr., Paul L" w:date="2024-04-01T16:03:00Z"/>
                <w:sz w:val="15"/>
                <w:szCs w:val="15"/>
              </w:rPr>
            </w:pPr>
            <w:ins w:id="497" w:author="Russell Jr., Paul L" w:date="2024-04-01T16:03:00Z">
              <w:r w:rsidRPr="00FD710C">
                <w:rPr>
                  <w:sz w:val="15"/>
                  <w:szCs w:val="15"/>
                </w:rPr>
                <w:t>Figure 6.17.2.</w:t>
              </w:r>
              <w:r>
                <w:rPr>
                  <w:sz w:val="15"/>
                  <w:szCs w:val="15"/>
                </w:rPr>
                <w:t>3</w:t>
              </w:r>
              <w:r w:rsidRPr="00FD710C">
                <w:rPr>
                  <w:sz w:val="15"/>
                  <w:szCs w:val="15"/>
                </w:rPr>
                <w:t>-1 steps 2,3</w:t>
              </w:r>
            </w:ins>
          </w:p>
        </w:tc>
        <w:tc>
          <w:tcPr>
            <w:tcW w:w="1440" w:type="dxa"/>
          </w:tcPr>
          <w:p w14:paraId="688E65AD" w14:textId="77777777" w:rsidR="001F59B3" w:rsidRDefault="001F59B3" w:rsidP="00FD710C">
            <w:pPr>
              <w:pStyle w:val="TAC"/>
              <w:jc w:val="left"/>
              <w:rPr>
                <w:ins w:id="498" w:author="Russell Jr., Paul L" w:date="2024-04-01T16:03:00Z"/>
                <w:sz w:val="15"/>
                <w:szCs w:val="15"/>
              </w:rPr>
            </w:pPr>
          </w:p>
          <w:p w14:paraId="39DF8DB7" w14:textId="77777777" w:rsidR="001F59B3" w:rsidRDefault="001F59B3" w:rsidP="00FD710C">
            <w:pPr>
              <w:pStyle w:val="TAC"/>
              <w:jc w:val="left"/>
              <w:rPr>
                <w:ins w:id="499" w:author="Russell Jr., Paul L" w:date="2024-04-01T16:03:00Z"/>
                <w:sz w:val="15"/>
                <w:szCs w:val="15"/>
              </w:rPr>
            </w:pPr>
          </w:p>
          <w:p w14:paraId="504C8696" w14:textId="77777777" w:rsidR="001F59B3" w:rsidRDefault="001F59B3" w:rsidP="00FD710C">
            <w:pPr>
              <w:pStyle w:val="TAC"/>
              <w:jc w:val="left"/>
              <w:rPr>
                <w:ins w:id="500" w:author="Russell Jr., Paul L" w:date="2024-04-01T16:03:00Z"/>
                <w:sz w:val="15"/>
                <w:szCs w:val="15"/>
              </w:rPr>
            </w:pPr>
          </w:p>
          <w:p w14:paraId="22D411EB" w14:textId="77777777" w:rsidR="001F59B3" w:rsidRDefault="001F59B3" w:rsidP="00FD710C">
            <w:pPr>
              <w:pStyle w:val="TAC"/>
              <w:jc w:val="left"/>
              <w:rPr>
                <w:ins w:id="501" w:author="Russell Jr., Paul L" w:date="2024-04-01T16:03:00Z"/>
                <w:sz w:val="15"/>
                <w:szCs w:val="15"/>
              </w:rPr>
            </w:pPr>
          </w:p>
          <w:p w14:paraId="3CC02DA7" w14:textId="77777777" w:rsidR="001F59B3" w:rsidRPr="00FD710C" w:rsidRDefault="001F59B3" w:rsidP="00FD710C">
            <w:pPr>
              <w:pStyle w:val="TAC"/>
              <w:jc w:val="left"/>
              <w:rPr>
                <w:ins w:id="502" w:author="Russell Jr., Paul L" w:date="2024-04-01T16:03:00Z"/>
                <w:sz w:val="15"/>
                <w:szCs w:val="15"/>
              </w:rPr>
            </w:pPr>
            <w:ins w:id="503" w:author="Russell Jr., Paul L" w:date="2024-04-01T16:03:00Z">
              <w:r w:rsidRPr="00FD710C">
                <w:rPr>
                  <w:sz w:val="15"/>
                  <w:szCs w:val="15"/>
                </w:rPr>
                <w:t>Figure 6.17.2.</w:t>
              </w:r>
              <w:r>
                <w:rPr>
                  <w:sz w:val="15"/>
                  <w:szCs w:val="15"/>
                </w:rPr>
                <w:t>4</w:t>
              </w:r>
              <w:r w:rsidRPr="00FD710C">
                <w:rPr>
                  <w:sz w:val="15"/>
                  <w:szCs w:val="15"/>
                </w:rPr>
                <w:t>-1 steps 2,3</w:t>
              </w:r>
            </w:ins>
          </w:p>
        </w:tc>
        <w:tc>
          <w:tcPr>
            <w:tcW w:w="1440" w:type="dxa"/>
          </w:tcPr>
          <w:p w14:paraId="33A42BDF" w14:textId="77777777" w:rsidR="001F59B3" w:rsidRPr="00FD710C" w:rsidRDefault="001F59B3" w:rsidP="00FD710C">
            <w:pPr>
              <w:pStyle w:val="TAC"/>
              <w:jc w:val="left"/>
              <w:rPr>
                <w:ins w:id="504" w:author="Russell Jr., Paul L" w:date="2024-04-01T16:03:00Z"/>
                <w:sz w:val="15"/>
                <w:szCs w:val="15"/>
              </w:rPr>
            </w:pPr>
            <w:ins w:id="505" w:author="Russell Jr., Paul L" w:date="2024-04-01T16:03:00Z">
              <w:r w:rsidRPr="00FD710C">
                <w:rPr>
                  <w:sz w:val="15"/>
                  <w:szCs w:val="15"/>
                </w:rPr>
                <w:t>Figure 6.17.2.</w:t>
              </w:r>
              <w:r>
                <w:rPr>
                  <w:sz w:val="15"/>
                  <w:szCs w:val="15"/>
                </w:rPr>
                <w:t>3</w:t>
              </w:r>
              <w:r w:rsidRPr="00FD710C">
                <w:rPr>
                  <w:sz w:val="15"/>
                  <w:szCs w:val="15"/>
                </w:rPr>
                <w:t>-1 steps 2,4,6</w:t>
              </w:r>
              <w:r>
                <w:rPr>
                  <w:sz w:val="15"/>
                  <w:szCs w:val="15"/>
                </w:rPr>
                <w:t xml:space="preserve"> or</w:t>
              </w:r>
            </w:ins>
          </w:p>
          <w:p w14:paraId="3C33D970" w14:textId="77777777" w:rsidR="001F59B3" w:rsidRPr="00FD710C" w:rsidRDefault="001F59B3" w:rsidP="00FD710C">
            <w:pPr>
              <w:pStyle w:val="TAC"/>
              <w:jc w:val="left"/>
              <w:rPr>
                <w:ins w:id="506" w:author="Russell Jr., Paul L" w:date="2024-04-01T16:03:00Z"/>
                <w:sz w:val="15"/>
                <w:szCs w:val="15"/>
              </w:rPr>
            </w:pPr>
            <w:ins w:id="507" w:author="Russell Jr., Paul L" w:date="2024-04-01T16:03:00Z">
              <w:r>
                <w:rPr>
                  <w:sz w:val="15"/>
                  <w:szCs w:val="15"/>
                </w:rPr>
                <w:t>s</w:t>
              </w:r>
              <w:r w:rsidRPr="00FD710C">
                <w:rPr>
                  <w:sz w:val="15"/>
                  <w:szCs w:val="15"/>
                </w:rPr>
                <w:t>teps 2,4,5</w:t>
              </w:r>
            </w:ins>
          </w:p>
          <w:p w14:paraId="2C2965D8" w14:textId="77777777" w:rsidR="001F59B3" w:rsidRPr="00FD710C" w:rsidRDefault="001F59B3" w:rsidP="00FD710C">
            <w:pPr>
              <w:pStyle w:val="TAC"/>
              <w:jc w:val="left"/>
              <w:rPr>
                <w:ins w:id="508" w:author="Russell Jr., Paul L" w:date="2024-04-01T16:03:00Z"/>
                <w:sz w:val="15"/>
                <w:szCs w:val="15"/>
              </w:rPr>
            </w:pPr>
          </w:p>
          <w:p w14:paraId="4B34E63C" w14:textId="77777777" w:rsidR="001F59B3" w:rsidRPr="00FD710C" w:rsidRDefault="001F59B3" w:rsidP="00FD710C">
            <w:pPr>
              <w:pStyle w:val="TAC"/>
              <w:jc w:val="left"/>
              <w:rPr>
                <w:ins w:id="509" w:author="Russell Jr., Paul L" w:date="2024-04-01T16:03:00Z"/>
                <w:sz w:val="15"/>
                <w:szCs w:val="15"/>
              </w:rPr>
            </w:pPr>
            <w:ins w:id="510" w:author="Russell Jr., Paul L" w:date="2024-04-01T16:03:00Z">
              <w:r w:rsidRPr="00FD710C">
                <w:rPr>
                  <w:sz w:val="15"/>
                  <w:szCs w:val="15"/>
                </w:rPr>
                <w:t>Figure 6.17.2.</w:t>
              </w:r>
              <w:r>
                <w:rPr>
                  <w:sz w:val="15"/>
                  <w:szCs w:val="15"/>
                </w:rPr>
                <w:t>4</w:t>
              </w:r>
              <w:r w:rsidRPr="00FD710C">
                <w:rPr>
                  <w:sz w:val="15"/>
                  <w:szCs w:val="15"/>
                </w:rPr>
                <w:t>-1 steps 2,4,6 or steps 2,4,5</w:t>
              </w:r>
            </w:ins>
          </w:p>
        </w:tc>
        <w:tc>
          <w:tcPr>
            <w:tcW w:w="2790" w:type="dxa"/>
          </w:tcPr>
          <w:p w14:paraId="477172AC" w14:textId="77777777" w:rsidR="001F59B3" w:rsidRDefault="001F59B3" w:rsidP="00FD710C">
            <w:pPr>
              <w:pStyle w:val="TAC"/>
              <w:jc w:val="left"/>
              <w:rPr>
                <w:ins w:id="511" w:author="Russell Jr., Paul L" w:date="2024-04-01T16:03:00Z"/>
                <w:sz w:val="15"/>
                <w:szCs w:val="15"/>
              </w:rPr>
            </w:pPr>
            <w:ins w:id="512" w:author="Russell Jr., Paul L" w:date="2024-04-01T16:03:00Z">
              <w:r>
                <w:rPr>
                  <w:sz w:val="15"/>
                  <w:szCs w:val="15"/>
                </w:rPr>
                <w:t>For UL congestion detected at the IWF, the N3IWF or TNGF can perform ECN marking for L4S.</w:t>
              </w:r>
            </w:ins>
          </w:p>
          <w:p w14:paraId="66491962" w14:textId="77777777" w:rsidR="001F59B3" w:rsidRDefault="001F59B3" w:rsidP="00FD710C">
            <w:pPr>
              <w:pStyle w:val="TAC"/>
              <w:jc w:val="left"/>
              <w:rPr>
                <w:ins w:id="513" w:author="Russell Jr., Paul L" w:date="2024-04-01T16:03:00Z"/>
                <w:sz w:val="15"/>
                <w:szCs w:val="15"/>
              </w:rPr>
            </w:pPr>
          </w:p>
          <w:p w14:paraId="1D5FA9D5" w14:textId="77777777" w:rsidR="001F59B3" w:rsidRPr="00FD710C" w:rsidRDefault="001F59B3" w:rsidP="00FD710C">
            <w:pPr>
              <w:pStyle w:val="TAC"/>
              <w:jc w:val="left"/>
              <w:rPr>
                <w:ins w:id="514" w:author="Russell Jr., Paul L" w:date="2024-04-01T16:03:00Z"/>
                <w:sz w:val="15"/>
                <w:szCs w:val="15"/>
              </w:rPr>
            </w:pPr>
            <w:ins w:id="515" w:author="Russell Jr., Paul L" w:date="2024-04-01T16:03:00Z">
              <w:r>
                <w:rPr>
                  <w:sz w:val="15"/>
                  <w:szCs w:val="15"/>
                </w:rPr>
                <w:t>If PSA UPF is instructed to perform ECN marking for L4S on behalf of the IWF either solution is acceptable.</w:t>
              </w:r>
            </w:ins>
          </w:p>
        </w:tc>
      </w:tr>
      <w:tr w:rsidR="001F59B3" w:rsidRPr="00CD6AEB" w14:paraId="18B475AB" w14:textId="77777777" w:rsidTr="00FD710C">
        <w:trPr>
          <w:cantSplit/>
          <w:ins w:id="516" w:author="Russell Jr., Paul L" w:date="2024-04-01T16:03:00Z"/>
        </w:trPr>
        <w:tc>
          <w:tcPr>
            <w:tcW w:w="1170" w:type="dxa"/>
            <w:shd w:val="clear" w:color="auto" w:fill="7030A0"/>
          </w:tcPr>
          <w:p w14:paraId="62FF3FFA" w14:textId="77777777" w:rsidR="001F59B3" w:rsidRPr="00FD710C" w:rsidRDefault="001F59B3" w:rsidP="00FD710C">
            <w:pPr>
              <w:pStyle w:val="TAH"/>
              <w:jc w:val="left"/>
              <w:rPr>
                <w:ins w:id="517" w:author="Russell Jr., Paul L" w:date="2024-04-01T16:03:00Z"/>
                <w:sz w:val="15"/>
                <w:szCs w:val="15"/>
              </w:rPr>
            </w:pPr>
          </w:p>
        </w:tc>
        <w:tc>
          <w:tcPr>
            <w:tcW w:w="1440" w:type="dxa"/>
            <w:shd w:val="clear" w:color="auto" w:fill="7030A0"/>
          </w:tcPr>
          <w:p w14:paraId="75463AB3" w14:textId="77777777" w:rsidR="001F59B3" w:rsidRPr="00FD710C" w:rsidRDefault="001F59B3" w:rsidP="00FD710C">
            <w:pPr>
              <w:pStyle w:val="TAC"/>
              <w:jc w:val="left"/>
              <w:rPr>
                <w:ins w:id="518" w:author="Russell Jr., Paul L" w:date="2024-04-01T16:03:00Z"/>
                <w:sz w:val="15"/>
                <w:szCs w:val="15"/>
              </w:rPr>
            </w:pPr>
          </w:p>
        </w:tc>
        <w:tc>
          <w:tcPr>
            <w:tcW w:w="1440" w:type="dxa"/>
            <w:shd w:val="clear" w:color="auto" w:fill="7030A0"/>
          </w:tcPr>
          <w:p w14:paraId="2246DFE9" w14:textId="77777777" w:rsidR="001F59B3" w:rsidRPr="00FD710C" w:rsidRDefault="001F59B3" w:rsidP="00FD710C">
            <w:pPr>
              <w:pStyle w:val="TAC"/>
              <w:jc w:val="left"/>
              <w:rPr>
                <w:ins w:id="519" w:author="Russell Jr., Paul L" w:date="2024-04-01T16:03:00Z"/>
                <w:sz w:val="15"/>
                <w:szCs w:val="15"/>
              </w:rPr>
            </w:pPr>
          </w:p>
        </w:tc>
        <w:tc>
          <w:tcPr>
            <w:tcW w:w="1440" w:type="dxa"/>
            <w:shd w:val="clear" w:color="auto" w:fill="7030A0"/>
          </w:tcPr>
          <w:p w14:paraId="1408C34A" w14:textId="77777777" w:rsidR="001F59B3" w:rsidRPr="00FD710C" w:rsidRDefault="001F59B3" w:rsidP="00FD710C">
            <w:pPr>
              <w:pStyle w:val="TAC"/>
              <w:jc w:val="left"/>
              <w:rPr>
                <w:ins w:id="520" w:author="Russell Jr., Paul L" w:date="2024-04-01T16:03:00Z"/>
                <w:sz w:val="15"/>
                <w:szCs w:val="15"/>
              </w:rPr>
            </w:pPr>
          </w:p>
        </w:tc>
        <w:tc>
          <w:tcPr>
            <w:tcW w:w="1440" w:type="dxa"/>
            <w:shd w:val="clear" w:color="auto" w:fill="7030A0"/>
          </w:tcPr>
          <w:p w14:paraId="2F38B8F6" w14:textId="77777777" w:rsidR="001F59B3" w:rsidRPr="00FD710C" w:rsidRDefault="001F59B3" w:rsidP="00FD710C">
            <w:pPr>
              <w:pStyle w:val="TAC"/>
              <w:jc w:val="left"/>
              <w:rPr>
                <w:ins w:id="521" w:author="Russell Jr., Paul L" w:date="2024-04-01T16:03:00Z"/>
                <w:sz w:val="15"/>
                <w:szCs w:val="15"/>
              </w:rPr>
            </w:pPr>
          </w:p>
        </w:tc>
        <w:tc>
          <w:tcPr>
            <w:tcW w:w="2790" w:type="dxa"/>
            <w:shd w:val="clear" w:color="auto" w:fill="7030A0"/>
          </w:tcPr>
          <w:p w14:paraId="2E1C8F5C" w14:textId="77777777" w:rsidR="001F59B3" w:rsidRPr="00FD710C" w:rsidRDefault="001F59B3" w:rsidP="00FD710C">
            <w:pPr>
              <w:pStyle w:val="TAC"/>
              <w:jc w:val="left"/>
              <w:rPr>
                <w:ins w:id="522" w:author="Russell Jr., Paul L" w:date="2024-04-01T16:03:00Z"/>
                <w:sz w:val="15"/>
                <w:szCs w:val="15"/>
              </w:rPr>
            </w:pPr>
          </w:p>
        </w:tc>
      </w:tr>
      <w:tr w:rsidR="001F59B3" w:rsidRPr="00CD6AEB" w14:paraId="2AD695A3" w14:textId="77777777" w:rsidTr="00FD710C">
        <w:trPr>
          <w:cantSplit/>
          <w:ins w:id="523" w:author="Russell Jr., Paul L" w:date="2024-04-01T16:03:00Z"/>
        </w:trPr>
        <w:tc>
          <w:tcPr>
            <w:tcW w:w="1170" w:type="dxa"/>
            <w:shd w:val="clear" w:color="auto" w:fill="B4C6E7" w:themeFill="accent5" w:themeFillTint="66"/>
          </w:tcPr>
          <w:p w14:paraId="5E12F244" w14:textId="77777777" w:rsidR="001F59B3" w:rsidRPr="00FD710C" w:rsidRDefault="001F59B3" w:rsidP="00FD710C">
            <w:pPr>
              <w:pStyle w:val="TAH"/>
              <w:jc w:val="left"/>
              <w:rPr>
                <w:ins w:id="524" w:author="Russell Jr., Paul L" w:date="2024-04-01T16:03:00Z"/>
                <w:sz w:val="15"/>
                <w:szCs w:val="15"/>
              </w:rPr>
            </w:pPr>
            <w:ins w:id="525" w:author="Russell Jr., Paul L" w:date="2024-04-01T16:03:00Z">
              <w:r w:rsidRPr="00FD710C">
                <w:rPr>
                  <w:b w:val="0"/>
                  <w:sz w:val="15"/>
                  <w:szCs w:val="15"/>
                </w:rPr>
                <w:t>DL @ IWF</w:t>
              </w:r>
            </w:ins>
          </w:p>
        </w:tc>
        <w:tc>
          <w:tcPr>
            <w:tcW w:w="1440" w:type="dxa"/>
          </w:tcPr>
          <w:p w14:paraId="17E5100B" w14:textId="77777777" w:rsidR="001F59B3" w:rsidRPr="00FD710C" w:rsidRDefault="001F59B3" w:rsidP="00FD710C">
            <w:pPr>
              <w:pStyle w:val="TAC"/>
              <w:jc w:val="left"/>
              <w:rPr>
                <w:ins w:id="526" w:author="Russell Jr., Paul L" w:date="2024-04-01T16:03:00Z"/>
                <w:sz w:val="15"/>
                <w:szCs w:val="15"/>
              </w:rPr>
            </w:pPr>
          </w:p>
        </w:tc>
        <w:tc>
          <w:tcPr>
            <w:tcW w:w="1440" w:type="dxa"/>
          </w:tcPr>
          <w:p w14:paraId="49A53AB4" w14:textId="77777777" w:rsidR="001F59B3" w:rsidRPr="00FD710C" w:rsidRDefault="001F59B3" w:rsidP="00FD710C">
            <w:pPr>
              <w:pStyle w:val="TAC"/>
              <w:jc w:val="left"/>
              <w:rPr>
                <w:ins w:id="527" w:author="Russell Jr., Paul L" w:date="2024-04-01T16:03:00Z"/>
                <w:sz w:val="15"/>
                <w:szCs w:val="15"/>
              </w:rPr>
            </w:pPr>
            <w:ins w:id="528" w:author="Russell Jr., Paul L" w:date="2024-04-01T16:03:00Z">
              <w:r w:rsidRPr="00FD710C">
                <w:rPr>
                  <w:sz w:val="15"/>
                  <w:szCs w:val="15"/>
                </w:rPr>
                <w:t>Figure 6.17.2.</w:t>
              </w:r>
              <w:r>
                <w:rPr>
                  <w:sz w:val="15"/>
                  <w:szCs w:val="15"/>
                </w:rPr>
                <w:t>3</w:t>
              </w:r>
              <w:r w:rsidRPr="00FD710C">
                <w:rPr>
                  <w:sz w:val="15"/>
                  <w:szCs w:val="15"/>
                </w:rPr>
                <w:t>-4 step 1</w:t>
              </w:r>
            </w:ins>
          </w:p>
        </w:tc>
        <w:tc>
          <w:tcPr>
            <w:tcW w:w="1440" w:type="dxa"/>
          </w:tcPr>
          <w:p w14:paraId="62C9FAE2" w14:textId="77777777" w:rsidR="001F59B3" w:rsidRDefault="001F59B3" w:rsidP="00FD710C">
            <w:pPr>
              <w:pStyle w:val="TAC"/>
              <w:jc w:val="left"/>
              <w:rPr>
                <w:ins w:id="529" w:author="Russell Jr., Paul L" w:date="2024-04-01T16:03:00Z"/>
                <w:sz w:val="15"/>
                <w:szCs w:val="15"/>
              </w:rPr>
            </w:pPr>
          </w:p>
          <w:p w14:paraId="79AA94BA" w14:textId="77777777" w:rsidR="001F59B3" w:rsidRDefault="001F59B3" w:rsidP="00FD710C">
            <w:pPr>
              <w:pStyle w:val="TAC"/>
              <w:jc w:val="left"/>
              <w:rPr>
                <w:ins w:id="530" w:author="Russell Jr., Paul L" w:date="2024-04-01T16:03:00Z"/>
                <w:sz w:val="15"/>
                <w:szCs w:val="15"/>
              </w:rPr>
            </w:pPr>
          </w:p>
          <w:p w14:paraId="2018A19A" w14:textId="77777777" w:rsidR="001F59B3" w:rsidRDefault="001F59B3" w:rsidP="00FD710C">
            <w:pPr>
              <w:pStyle w:val="TAC"/>
              <w:jc w:val="left"/>
              <w:rPr>
                <w:ins w:id="531" w:author="Russell Jr., Paul L" w:date="2024-04-01T16:03:00Z"/>
                <w:sz w:val="15"/>
                <w:szCs w:val="15"/>
              </w:rPr>
            </w:pPr>
          </w:p>
          <w:p w14:paraId="6BFC5880" w14:textId="77777777" w:rsidR="001F59B3" w:rsidRPr="00FD710C" w:rsidRDefault="001F59B3" w:rsidP="00FD710C">
            <w:pPr>
              <w:pStyle w:val="TAC"/>
              <w:jc w:val="left"/>
              <w:rPr>
                <w:ins w:id="532" w:author="Russell Jr., Paul L" w:date="2024-04-01T16:03:00Z"/>
                <w:sz w:val="15"/>
                <w:szCs w:val="15"/>
              </w:rPr>
            </w:pPr>
            <w:ins w:id="533" w:author="Russell Jr., Paul L" w:date="2024-04-01T16:03:00Z">
              <w:r w:rsidRPr="008B0FF8">
                <w:rPr>
                  <w:sz w:val="15"/>
                  <w:szCs w:val="15"/>
                </w:rPr>
                <w:t>Figure 6.17.2.</w:t>
              </w:r>
              <w:r>
                <w:rPr>
                  <w:sz w:val="15"/>
                  <w:szCs w:val="15"/>
                </w:rPr>
                <w:t>4</w:t>
              </w:r>
              <w:r w:rsidRPr="008B0FF8">
                <w:rPr>
                  <w:sz w:val="15"/>
                  <w:szCs w:val="15"/>
                </w:rPr>
                <w:t>-</w:t>
              </w:r>
              <w:r>
                <w:rPr>
                  <w:sz w:val="15"/>
                  <w:szCs w:val="15"/>
                </w:rPr>
                <w:t>3</w:t>
              </w:r>
              <w:r w:rsidRPr="008B0FF8">
                <w:rPr>
                  <w:sz w:val="15"/>
                  <w:szCs w:val="15"/>
                </w:rPr>
                <w:t xml:space="preserve"> step 1</w:t>
              </w:r>
            </w:ins>
          </w:p>
        </w:tc>
        <w:tc>
          <w:tcPr>
            <w:tcW w:w="1440" w:type="dxa"/>
          </w:tcPr>
          <w:p w14:paraId="4ADC123F" w14:textId="77777777" w:rsidR="001F59B3" w:rsidRDefault="001F59B3" w:rsidP="00FD710C">
            <w:pPr>
              <w:pStyle w:val="TAC"/>
              <w:jc w:val="left"/>
              <w:rPr>
                <w:ins w:id="534" w:author="Russell Jr., Paul L" w:date="2024-04-01T16:03:00Z"/>
                <w:sz w:val="15"/>
                <w:szCs w:val="15"/>
              </w:rPr>
            </w:pPr>
            <w:ins w:id="535" w:author="Russell Jr., Paul L" w:date="2024-04-01T16:03:00Z">
              <w:r w:rsidRPr="00FD710C">
                <w:rPr>
                  <w:sz w:val="15"/>
                  <w:szCs w:val="15"/>
                </w:rPr>
                <w:t>Figure 6.17.2.</w:t>
              </w:r>
              <w:r>
                <w:rPr>
                  <w:sz w:val="15"/>
                  <w:szCs w:val="15"/>
                </w:rPr>
                <w:t>3</w:t>
              </w:r>
              <w:r w:rsidRPr="00FD710C">
                <w:rPr>
                  <w:sz w:val="15"/>
                  <w:szCs w:val="15"/>
                </w:rPr>
                <w:t>-4 steps 2,3</w:t>
              </w:r>
            </w:ins>
          </w:p>
          <w:p w14:paraId="77B4DC84" w14:textId="77777777" w:rsidR="001F59B3" w:rsidRDefault="001F59B3" w:rsidP="00FD710C">
            <w:pPr>
              <w:pStyle w:val="TAC"/>
              <w:jc w:val="left"/>
              <w:rPr>
                <w:ins w:id="536" w:author="Russell Jr., Paul L" w:date="2024-04-01T16:03:00Z"/>
                <w:sz w:val="15"/>
                <w:szCs w:val="15"/>
              </w:rPr>
            </w:pPr>
          </w:p>
          <w:p w14:paraId="707CA7CA" w14:textId="77777777" w:rsidR="001F59B3" w:rsidRPr="00FD710C" w:rsidRDefault="001F59B3" w:rsidP="00FD710C">
            <w:pPr>
              <w:pStyle w:val="TAC"/>
              <w:jc w:val="left"/>
              <w:rPr>
                <w:ins w:id="537" w:author="Russell Jr., Paul L" w:date="2024-04-01T16:03:00Z"/>
                <w:sz w:val="15"/>
                <w:szCs w:val="15"/>
              </w:rPr>
            </w:pPr>
            <w:ins w:id="538" w:author="Russell Jr., Paul L" w:date="2024-04-01T16:03:00Z">
              <w:r w:rsidRPr="008B0FF8">
                <w:rPr>
                  <w:sz w:val="15"/>
                  <w:szCs w:val="15"/>
                </w:rPr>
                <w:t>Figure 6.17.2.</w:t>
              </w:r>
              <w:r>
                <w:rPr>
                  <w:sz w:val="15"/>
                  <w:szCs w:val="15"/>
                </w:rPr>
                <w:t>4</w:t>
              </w:r>
              <w:r w:rsidRPr="008B0FF8">
                <w:rPr>
                  <w:sz w:val="15"/>
                  <w:szCs w:val="15"/>
                </w:rPr>
                <w:t>-</w:t>
              </w:r>
              <w:r>
                <w:rPr>
                  <w:sz w:val="15"/>
                  <w:szCs w:val="15"/>
                </w:rPr>
                <w:t>3</w:t>
              </w:r>
              <w:r w:rsidRPr="008B0FF8">
                <w:rPr>
                  <w:sz w:val="15"/>
                  <w:szCs w:val="15"/>
                </w:rPr>
                <w:t xml:space="preserve"> steps 2,3</w:t>
              </w:r>
            </w:ins>
          </w:p>
        </w:tc>
        <w:tc>
          <w:tcPr>
            <w:tcW w:w="2790" w:type="dxa"/>
          </w:tcPr>
          <w:p w14:paraId="793DE9B0" w14:textId="77777777" w:rsidR="001F59B3" w:rsidRDefault="001F59B3" w:rsidP="00FD710C">
            <w:pPr>
              <w:pStyle w:val="TAC"/>
              <w:jc w:val="left"/>
              <w:rPr>
                <w:ins w:id="539" w:author="Russell Jr., Paul L" w:date="2024-04-01T16:03:00Z"/>
                <w:sz w:val="15"/>
                <w:szCs w:val="15"/>
              </w:rPr>
            </w:pPr>
            <w:ins w:id="540" w:author="Russell Jr., Paul L" w:date="2024-04-01T16:03:00Z">
              <w:r>
                <w:rPr>
                  <w:sz w:val="15"/>
                  <w:szCs w:val="15"/>
                </w:rPr>
                <w:t>For DL congestion detected at the IWF, the N3IWF or TNGF can perform ECN marking for L4S.</w:t>
              </w:r>
            </w:ins>
          </w:p>
          <w:p w14:paraId="573B0823" w14:textId="77777777" w:rsidR="001F59B3" w:rsidRDefault="001F59B3" w:rsidP="00FD710C">
            <w:pPr>
              <w:pStyle w:val="TAC"/>
              <w:jc w:val="left"/>
              <w:rPr>
                <w:ins w:id="541" w:author="Russell Jr., Paul L" w:date="2024-04-01T16:03:00Z"/>
                <w:sz w:val="15"/>
                <w:szCs w:val="15"/>
              </w:rPr>
            </w:pPr>
          </w:p>
          <w:p w14:paraId="0EB402A8" w14:textId="77777777" w:rsidR="001F59B3" w:rsidRPr="00FD710C" w:rsidRDefault="001F59B3" w:rsidP="00FD710C">
            <w:pPr>
              <w:pStyle w:val="TAC"/>
              <w:jc w:val="left"/>
              <w:rPr>
                <w:ins w:id="542" w:author="Russell Jr., Paul L" w:date="2024-04-01T16:03:00Z"/>
                <w:sz w:val="15"/>
                <w:szCs w:val="15"/>
              </w:rPr>
            </w:pPr>
            <w:ins w:id="543" w:author="Russell Jr., Paul L" w:date="2024-04-01T16:03:00Z">
              <w:r>
                <w:rPr>
                  <w:sz w:val="15"/>
                  <w:szCs w:val="15"/>
                </w:rPr>
                <w:t>If PSA UPF is instructed to perform ECN marking for L4S on behalf of the IWF.</w:t>
              </w:r>
            </w:ins>
          </w:p>
        </w:tc>
      </w:tr>
      <w:tr w:rsidR="001F59B3" w:rsidRPr="00CD6AEB" w14:paraId="2350FF31" w14:textId="77777777" w:rsidTr="00FD710C">
        <w:trPr>
          <w:cantSplit/>
          <w:ins w:id="544" w:author="Russell Jr., Paul L" w:date="2024-04-01T16:03:00Z"/>
        </w:trPr>
        <w:tc>
          <w:tcPr>
            <w:tcW w:w="1170" w:type="dxa"/>
            <w:shd w:val="clear" w:color="auto" w:fill="B4C6E7" w:themeFill="accent5" w:themeFillTint="66"/>
          </w:tcPr>
          <w:p w14:paraId="0537674F" w14:textId="77777777" w:rsidR="001F59B3" w:rsidRPr="00FD710C" w:rsidRDefault="001F59B3" w:rsidP="00FD710C">
            <w:pPr>
              <w:pStyle w:val="TAH"/>
              <w:jc w:val="left"/>
              <w:rPr>
                <w:ins w:id="545" w:author="Russell Jr., Paul L" w:date="2024-04-01T16:03:00Z"/>
                <w:sz w:val="15"/>
                <w:szCs w:val="15"/>
              </w:rPr>
            </w:pPr>
            <w:ins w:id="546" w:author="Russell Jr., Paul L" w:date="2024-04-01T16:03:00Z">
              <w:r w:rsidRPr="00FD710C">
                <w:rPr>
                  <w:sz w:val="15"/>
                  <w:szCs w:val="15"/>
                </w:rPr>
                <w:t>DL @ AP</w:t>
              </w:r>
            </w:ins>
          </w:p>
        </w:tc>
        <w:tc>
          <w:tcPr>
            <w:tcW w:w="1440" w:type="dxa"/>
          </w:tcPr>
          <w:p w14:paraId="3982F40D" w14:textId="77777777" w:rsidR="001F59B3" w:rsidRDefault="001F59B3" w:rsidP="00FD710C">
            <w:pPr>
              <w:pStyle w:val="TAC"/>
              <w:jc w:val="left"/>
              <w:rPr>
                <w:ins w:id="547" w:author="Russell Jr., Paul L" w:date="2024-04-01T16:03:00Z"/>
                <w:sz w:val="15"/>
                <w:szCs w:val="15"/>
              </w:rPr>
            </w:pPr>
            <w:ins w:id="548" w:author="Russell Jr., Paul L" w:date="2024-04-01T16:03:00Z">
              <w:r w:rsidRPr="00FD710C">
                <w:rPr>
                  <w:sz w:val="15"/>
                  <w:szCs w:val="15"/>
                </w:rPr>
                <w:t>Figure 6.17.2.</w:t>
              </w:r>
              <w:r>
                <w:rPr>
                  <w:sz w:val="15"/>
                  <w:szCs w:val="15"/>
                </w:rPr>
                <w:t>3</w:t>
              </w:r>
              <w:r w:rsidRPr="00FD710C">
                <w:rPr>
                  <w:sz w:val="15"/>
                  <w:szCs w:val="15"/>
                </w:rPr>
                <w:t>-3 steps 1,2</w:t>
              </w:r>
            </w:ins>
          </w:p>
          <w:p w14:paraId="6FD972F5" w14:textId="77777777" w:rsidR="001F59B3" w:rsidRPr="00FD6DAE" w:rsidRDefault="001F59B3" w:rsidP="00FD710C">
            <w:pPr>
              <w:pStyle w:val="TAC"/>
              <w:jc w:val="left"/>
              <w:rPr>
                <w:ins w:id="549" w:author="Russell Jr., Paul L" w:date="2024-04-01T16:03:00Z"/>
                <w:sz w:val="15"/>
                <w:szCs w:val="15"/>
              </w:rPr>
            </w:pPr>
          </w:p>
          <w:p w14:paraId="041C11DA" w14:textId="77777777" w:rsidR="001F59B3" w:rsidRPr="00FD710C" w:rsidRDefault="001F59B3" w:rsidP="00FD710C">
            <w:pPr>
              <w:pStyle w:val="TAC"/>
              <w:jc w:val="left"/>
              <w:rPr>
                <w:ins w:id="550" w:author="Russell Jr., Paul L" w:date="2024-04-01T16:03:00Z"/>
                <w:sz w:val="15"/>
                <w:szCs w:val="15"/>
              </w:rPr>
            </w:pPr>
          </w:p>
          <w:p w14:paraId="43E57A96" w14:textId="77777777" w:rsidR="001F59B3" w:rsidRDefault="001F59B3" w:rsidP="00FD710C">
            <w:pPr>
              <w:pStyle w:val="TAC"/>
              <w:jc w:val="left"/>
              <w:rPr>
                <w:ins w:id="551" w:author="Russell Jr., Paul L" w:date="2024-04-01T16:03:00Z"/>
                <w:sz w:val="15"/>
                <w:szCs w:val="15"/>
              </w:rPr>
            </w:pPr>
            <w:ins w:id="552" w:author="Russell Jr., Paul L" w:date="2024-04-01T16:03:00Z">
              <w:r w:rsidRPr="00FD710C">
                <w:rPr>
                  <w:sz w:val="15"/>
                  <w:szCs w:val="15"/>
                </w:rPr>
                <w:t>Figure 6.17.2.</w:t>
              </w:r>
              <w:r>
                <w:rPr>
                  <w:sz w:val="15"/>
                  <w:szCs w:val="15"/>
                </w:rPr>
                <w:t>4</w:t>
              </w:r>
              <w:r w:rsidRPr="00FD710C">
                <w:rPr>
                  <w:sz w:val="15"/>
                  <w:szCs w:val="15"/>
                </w:rPr>
                <w:t>-2 steps 1, 2</w:t>
              </w:r>
            </w:ins>
          </w:p>
          <w:p w14:paraId="559CB4A4" w14:textId="77777777" w:rsidR="001F59B3" w:rsidRPr="00FD710C" w:rsidRDefault="001F59B3" w:rsidP="00FD710C">
            <w:pPr>
              <w:pStyle w:val="TAC"/>
              <w:jc w:val="left"/>
              <w:rPr>
                <w:ins w:id="553" w:author="Russell Jr., Paul L" w:date="2024-04-01T16:03:00Z"/>
                <w:sz w:val="15"/>
                <w:szCs w:val="15"/>
              </w:rPr>
            </w:pPr>
          </w:p>
        </w:tc>
        <w:tc>
          <w:tcPr>
            <w:tcW w:w="1440" w:type="dxa"/>
          </w:tcPr>
          <w:p w14:paraId="77CAE3D9" w14:textId="77777777" w:rsidR="001F59B3" w:rsidRPr="00FD710C" w:rsidRDefault="001F59B3" w:rsidP="00FD710C">
            <w:pPr>
              <w:pStyle w:val="TAC"/>
              <w:jc w:val="left"/>
              <w:rPr>
                <w:ins w:id="554" w:author="Russell Jr., Paul L" w:date="2024-04-01T16:03:00Z"/>
                <w:sz w:val="15"/>
                <w:szCs w:val="15"/>
              </w:rPr>
            </w:pPr>
            <w:ins w:id="555" w:author="Russell Jr., Paul L" w:date="2024-04-01T16:03:00Z">
              <w:r w:rsidRPr="00FD710C">
                <w:rPr>
                  <w:sz w:val="15"/>
                  <w:szCs w:val="15"/>
                </w:rPr>
                <w:t>Figure 6.17.2.</w:t>
              </w:r>
              <w:r>
                <w:rPr>
                  <w:sz w:val="15"/>
                  <w:szCs w:val="15"/>
                </w:rPr>
                <w:t>3</w:t>
              </w:r>
              <w:r w:rsidRPr="00FD710C">
                <w:rPr>
                  <w:sz w:val="15"/>
                  <w:szCs w:val="15"/>
                </w:rPr>
                <w:t>-3 steps 1,3,4</w:t>
              </w:r>
            </w:ins>
          </w:p>
        </w:tc>
        <w:tc>
          <w:tcPr>
            <w:tcW w:w="1440" w:type="dxa"/>
          </w:tcPr>
          <w:p w14:paraId="3D93E7BB" w14:textId="77777777" w:rsidR="001F59B3" w:rsidRPr="00FD710C" w:rsidRDefault="001F59B3" w:rsidP="00FD710C">
            <w:pPr>
              <w:pStyle w:val="TAC"/>
              <w:jc w:val="left"/>
              <w:rPr>
                <w:ins w:id="556" w:author="Russell Jr., Paul L" w:date="2024-04-01T16:03:00Z"/>
                <w:sz w:val="15"/>
                <w:szCs w:val="15"/>
              </w:rPr>
            </w:pPr>
          </w:p>
          <w:p w14:paraId="6E2DB9FC" w14:textId="77777777" w:rsidR="001F59B3" w:rsidRPr="00FD710C" w:rsidRDefault="001F59B3" w:rsidP="00FD710C">
            <w:pPr>
              <w:pStyle w:val="TAC"/>
              <w:jc w:val="left"/>
              <w:rPr>
                <w:ins w:id="557" w:author="Russell Jr., Paul L" w:date="2024-04-01T16:03:00Z"/>
                <w:sz w:val="15"/>
                <w:szCs w:val="15"/>
              </w:rPr>
            </w:pPr>
          </w:p>
          <w:p w14:paraId="6B44FC91" w14:textId="77777777" w:rsidR="001F59B3" w:rsidRPr="00FD710C" w:rsidRDefault="001F59B3" w:rsidP="00FD710C">
            <w:pPr>
              <w:pStyle w:val="TAC"/>
              <w:jc w:val="left"/>
              <w:rPr>
                <w:ins w:id="558" w:author="Russell Jr., Paul L" w:date="2024-04-01T16:03:00Z"/>
                <w:sz w:val="15"/>
                <w:szCs w:val="15"/>
              </w:rPr>
            </w:pPr>
          </w:p>
          <w:p w14:paraId="509A48FA" w14:textId="77777777" w:rsidR="001F59B3" w:rsidRPr="00FD710C" w:rsidRDefault="001F59B3" w:rsidP="00FD710C">
            <w:pPr>
              <w:pStyle w:val="TAC"/>
              <w:jc w:val="left"/>
              <w:rPr>
                <w:ins w:id="559" w:author="Russell Jr., Paul L" w:date="2024-04-01T16:03:00Z"/>
                <w:sz w:val="15"/>
                <w:szCs w:val="15"/>
              </w:rPr>
            </w:pPr>
          </w:p>
          <w:p w14:paraId="49EE73DD" w14:textId="77777777" w:rsidR="001F59B3" w:rsidRPr="00FD710C" w:rsidRDefault="001F59B3" w:rsidP="00FD710C">
            <w:pPr>
              <w:pStyle w:val="TAC"/>
              <w:jc w:val="left"/>
              <w:rPr>
                <w:ins w:id="560" w:author="Russell Jr., Paul L" w:date="2024-04-01T16:03:00Z"/>
                <w:sz w:val="15"/>
                <w:szCs w:val="15"/>
              </w:rPr>
            </w:pPr>
            <w:ins w:id="561" w:author="Russell Jr., Paul L" w:date="2024-04-01T16:03:00Z">
              <w:r w:rsidRPr="00FD710C">
                <w:rPr>
                  <w:sz w:val="15"/>
                  <w:szCs w:val="15"/>
                </w:rPr>
                <w:t>Figure 6.17.2.</w:t>
              </w:r>
              <w:r>
                <w:rPr>
                  <w:sz w:val="15"/>
                  <w:szCs w:val="15"/>
                </w:rPr>
                <w:t>4</w:t>
              </w:r>
              <w:r w:rsidRPr="00FD710C">
                <w:rPr>
                  <w:sz w:val="15"/>
                  <w:szCs w:val="15"/>
                </w:rPr>
                <w:t>-2 step 1,3,4</w:t>
              </w:r>
            </w:ins>
          </w:p>
        </w:tc>
        <w:tc>
          <w:tcPr>
            <w:tcW w:w="1440" w:type="dxa"/>
          </w:tcPr>
          <w:p w14:paraId="5BDFC558" w14:textId="77777777" w:rsidR="001F59B3" w:rsidRPr="00FD710C" w:rsidRDefault="001F59B3" w:rsidP="00FD710C">
            <w:pPr>
              <w:pStyle w:val="TAC"/>
              <w:jc w:val="left"/>
              <w:rPr>
                <w:ins w:id="562" w:author="Russell Jr., Paul L" w:date="2024-04-01T16:03:00Z"/>
                <w:sz w:val="15"/>
                <w:szCs w:val="15"/>
              </w:rPr>
            </w:pPr>
            <w:ins w:id="563" w:author="Russell Jr., Paul L" w:date="2024-04-01T16:03:00Z">
              <w:r w:rsidRPr="00FD710C">
                <w:rPr>
                  <w:sz w:val="15"/>
                  <w:szCs w:val="15"/>
                </w:rPr>
                <w:t>Figure 6.17.2.</w:t>
              </w:r>
              <w:r>
                <w:rPr>
                  <w:sz w:val="15"/>
                  <w:szCs w:val="15"/>
                </w:rPr>
                <w:t>3</w:t>
              </w:r>
              <w:r w:rsidRPr="00FD710C">
                <w:rPr>
                  <w:sz w:val="15"/>
                  <w:szCs w:val="15"/>
                </w:rPr>
                <w:t>-3 steps 1,3,5,6 or steps 1,3,5,7</w:t>
              </w:r>
            </w:ins>
          </w:p>
          <w:p w14:paraId="32A29590" w14:textId="77777777" w:rsidR="001F59B3" w:rsidRPr="00FD710C" w:rsidRDefault="001F59B3" w:rsidP="00FD710C">
            <w:pPr>
              <w:pStyle w:val="TAC"/>
              <w:jc w:val="left"/>
              <w:rPr>
                <w:ins w:id="564" w:author="Russell Jr., Paul L" w:date="2024-04-01T16:03:00Z"/>
                <w:sz w:val="15"/>
                <w:szCs w:val="15"/>
              </w:rPr>
            </w:pPr>
          </w:p>
          <w:p w14:paraId="225091ED" w14:textId="77777777" w:rsidR="001F59B3" w:rsidRPr="00FD710C" w:rsidRDefault="001F59B3" w:rsidP="00FD710C">
            <w:pPr>
              <w:pStyle w:val="TAC"/>
              <w:jc w:val="left"/>
              <w:rPr>
                <w:ins w:id="565" w:author="Russell Jr., Paul L" w:date="2024-04-01T16:03:00Z"/>
                <w:sz w:val="15"/>
                <w:szCs w:val="15"/>
              </w:rPr>
            </w:pPr>
            <w:ins w:id="566" w:author="Russell Jr., Paul L" w:date="2024-04-01T16:03:00Z">
              <w:r w:rsidRPr="00FD710C">
                <w:rPr>
                  <w:sz w:val="15"/>
                  <w:szCs w:val="15"/>
                </w:rPr>
                <w:t>Figure 6.17.2.</w:t>
              </w:r>
              <w:r>
                <w:rPr>
                  <w:sz w:val="15"/>
                  <w:szCs w:val="15"/>
                </w:rPr>
                <w:t>4</w:t>
              </w:r>
              <w:r w:rsidRPr="00FD710C">
                <w:rPr>
                  <w:sz w:val="15"/>
                  <w:szCs w:val="15"/>
                </w:rPr>
                <w:t>-2 steps 1,3,5,6 or steps 1,3,5,7</w:t>
              </w:r>
            </w:ins>
          </w:p>
        </w:tc>
        <w:tc>
          <w:tcPr>
            <w:tcW w:w="2790" w:type="dxa"/>
          </w:tcPr>
          <w:p w14:paraId="07FAF80F" w14:textId="77777777" w:rsidR="001F59B3" w:rsidRDefault="001F59B3" w:rsidP="00FD710C">
            <w:pPr>
              <w:pStyle w:val="TAC"/>
              <w:jc w:val="left"/>
              <w:rPr>
                <w:ins w:id="567" w:author="Russell Jr., Paul L" w:date="2024-04-01T16:03:00Z"/>
                <w:sz w:val="15"/>
                <w:szCs w:val="15"/>
              </w:rPr>
            </w:pPr>
            <w:ins w:id="568" w:author="Russell Jr., Paul L" w:date="2024-04-01T16:03:00Z">
              <w:r>
                <w:rPr>
                  <w:sz w:val="15"/>
                  <w:szCs w:val="15"/>
                </w:rPr>
                <w:t>For DL congestion detected at the AP, the N3IWF or TNGF can perform ECN marking for L4S.</w:t>
              </w:r>
            </w:ins>
          </w:p>
          <w:p w14:paraId="420B0B73" w14:textId="77777777" w:rsidR="001F59B3" w:rsidRDefault="001F59B3" w:rsidP="00FD710C">
            <w:pPr>
              <w:pStyle w:val="TAC"/>
              <w:jc w:val="left"/>
              <w:rPr>
                <w:ins w:id="569" w:author="Russell Jr., Paul L" w:date="2024-04-01T16:03:00Z"/>
                <w:sz w:val="15"/>
                <w:szCs w:val="15"/>
              </w:rPr>
            </w:pPr>
          </w:p>
          <w:p w14:paraId="3CC316DD" w14:textId="77777777" w:rsidR="001F59B3" w:rsidRPr="00FD710C" w:rsidRDefault="001F59B3" w:rsidP="00FD710C">
            <w:pPr>
              <w:pStyle w:val="TAC"/>
              <w:jc w:val="left"/>
              <w:rPr>
                <w:ins w:id="570" w:author="Russell Jr., Paul L" w:date="2024-04-01T16:03:00Z"/>
                <w:sz w:val="15"/>
                <w:szCs w:val="15"/>
              </w:rPr>
            </w:pPr>
            <w:ins w:id="571" w:author="Russell Jr., Paul L" w:date="2024-04-01T16:03:00Z">
              <w:r>
                <w:rPr>
                  <w:sz w:val="15"/>
                  <w:szCs w:val="15"/>
                </w:rPr>
                <w:t>If PSA UPF is instructed to perform ECN marking for L4S on behalf of the AP either solution is acceptable.</w:t>
              </w:r>
            </w:ins>
          </w:p>
        </w:tc>
      </w:tr>
      <w:tr w:rsidR="001F59B3" w:rsidRPr="00CD6AEB" w14:paraId="73358856" w14:textId="77777777" w:rsidTr="00FD710C">
        <w:trPr>
          <w:cantSplit/>
          <w:ins w:id="572" w:author="Russell Jr., Paul L" w:date="2024-04-01T16:03:00Z"/>
        </w:trPr>
        <w:tc>
          <w:tcPr>
            <w:tcW w:w="1170" w:type="dxa"/>
            <w:shd w:val="clear" w:color="auto" w:fill="B4C6E7" w:themeFill="accent5" w:themeFillTint="66"/>
          </w:tcPr>
          <w:p w14:paraId="755ACBA5" w14:textId="77777777" w:rsidR="001F59B3" w:rsidRPr="00FD710C" w:rsidRDefault="001F59B3" w:rsidP="00FD710C">
            <w:pPr>
              <w:pStyle w:val="TAH"/>
              <w:jc w:val="left"/>
              <w:rPr>
                <w:ins w:id="573" w:author="Russell Jr., Paul L" w:date="2024-04-01T16:03:00Z"/>
                <w:sz w:val="15"/>
                <w:szCs w:val="15"/>
              </w:rPr>
            </w:pPr>
            <w:ins w:id="574" w:author="Russell Jr., Paul L" w:date="2024-04-01T16:03:00Z">
              <w:r w:rsidRPr="00FD710C">
                <w:rPr>
                  <w:sz w:val="15"/>
                  <w:szCs w:val="15"/>
                </w:rPr>
                <w:t>DL @ UE</w:t>
              </w:r>
            </w:ins>
          </w:p>
        </w:tc>
        <w:tc>
          <w:tcPr>
            <w:tcW w:w="1440" w:type="dxa"/>
          </w:tcPr>
          <w:p w14:paraId="374378C5" w14:textId="77777777" w:rsidR="001F59B3" w:rsidRPr="00FD710C" w:rsidRDefault="001F59B3" w:rsidP="00FD710C">
            <w:pPr>
              <w:pStyle w:val="TAC"/>
              <w:jc w:val="left"/>
              <w:rPr>
                <w:ins w:id="575" w:author="Russell Jr., Paul L" w:date="2024-04-01T16:03:00Z"/>
                <w:sz w:val="15"/>
                <w:szCs w:val="15"/>
              </w:rPr>
            </w:pPr>
            <w:ins w:id="576" w:author="Russell Jr., Paul L" w:date="2024-04-01T16:03:00Z">
              <w:r>
                <w:rPr>
                  <w:sz w:val="15"/>
                  <w:szCs w:val="15"/>
                </w:rPr>
                <w:t>N/A</w:t>
              </w:r>
            </w:ins>
          </w:p>
        </w:tc>
        <w:tc>
          <w:tcPr>
            <w:tcW w:w="1440" w:type="dxa"/>
          </w:tcPr>
          <w:p w14:paraId="327CF2E9" w14:textId="77777777" w:rsidR="001F59B3" w:rsidRPr="00FD710C" w:rsidRDefault="001F59B3" w:rsidP="00FD710C">
            <w:pPr>
              <w:pStyle w:val="TAC"/>
              <w:jc w:val="left"/>
              <w:rPr>
                <w:ins w:id="577" w:author="Russell Jr., Paul L" w:date="2024-04-01T16:03:00Z"/>
                <w:sz w:val="15"/>
                <w:szCs w:val="15"/>
              </w:rPr>
            </w:pPr>
            <w:ins w:id="578" w:author="Russell Jr., Paul L" w:date="2024-04-01T16:03:00Z">
              <w:r>
                <w:rPr>
                  <w:sz w:val="15"/>
                  <w:szCs w:val="15"/>
                </w:rPr>
                <w:t>N/A</w:t>
              </w:r>
            </w:ins>
          </w:p>
        </w:tc>
        <w:tc>
          <w:tcPr>
            <w:tcW w:w="1440" w:type="dxa"/>
          </w:tcPr>
          <w:p w14:paraId="7E7FAA36" w14:textId="77777777" w:rsidR="001F59B3" w:rsidRPr="00FD710C" w:rsidRDefault="001F59B3" w:rsidP="00FD710C">
            <w:pPr>
              <w:pStyle w:val="TAC"/>
              <w:jc w:val="left"/>
              <w:rPr>
                <w:ins w:id="579" w:author="Russell Jr., Paul L" w:date="2024-04-01T16:03:00Z"/>
                <w:sz w:val="15"/>
                <w:szCs w:val="15"/>
              </w:rPr>
            </w:pPr>
            <w:ins w:id="580" w:author="Russell Jr., Paul L" w:date="2024-04-01T16:03:00Z">
              <w:r>
                <w:rPr>
                  <w:sz w:val="15"/>
                  <w:szCs w:val="15"/>
                </w:rPr>
                <w:t>N/A</w:t>
              </w:r>
            </w:ins>
          </w:p>
        </w:tc>
        <w:tc>
          <w:tcPr>
            <w:tcW w:w="1440" w:type="dxa"/>
          </w:tcPr>
          <w:p w14:paraId="02B1C418" w14:textId="77777777" w:rsidR="001F59B3" w:rsidRPr="00FD710C" w:rsidRDefault="001F59B3" w:rsidP="00FD710C">
            <w:pPr>
              <w:pStyle w:val="TAC"/>
              <w:jc w:val="left"/>
              <w:rPr>
                <w:ins w:id="581" w:author="Russell Jr., Paul L" w:date="2024-04-01T16:03:00Z"/>
                <w:sz w:val="15"/>
                <w:szCs w:val="15"/>
              </w:rPr>
            </w:pPr>
            <w:ins w:id="582" w:author="Russell Jr., Paul L" w:date="2024-04-01T16:03:00Z">
              <w:r>
                <w:rPr>
                  <w:sz w:val="15"/>
                  <w:szCs w:val="15"/>
                </w:rPr>
                <w:t>N/A</w:t>
              </w:r>
            </w:ins>
          </w:p>
        </w:tc>
        <w:tc>
          <w:tcPr>
            <w:tcW w:w="2790" w:type="dxa"/>
          </w:tcPr>
          <w:p w14:paraId="78BC848A" w14:textId="77777777" w:rsidR="001F59B3" w:rsidRPr="00FD710C" w:rsidRDefault="001F59B3" w:rsidP="00FD710C">
            <w:pPr>
              <w:pStyle w:val="TAC"/>
              <w:jc w:val="left"/>
              <w:rPr>
                <w:ins w:id="583" w:author="Russell Jr., Paul L" w:date="2024-04-01T16:03:00Z"/>
                <w:sz w:val="15"/>
                <w:szCs w:val="15"/>
              </w:rPr>
            </w:pPr>
            <w:ins w:id="584" w:author="Russell Jr., Paul L" w:date="2024-04-01T16:03:00Z">
              <w:r>
                <w:rPr>
                  <w:sz w:val="15"/>
                  <w:szCs w:val="15"/>
                </w:rPr>
                <w:t>Not Applicable</w:t>
              </w:r>
            </w:ins>
          </w:p>
        </w:tc>
      </w:tr>
    </w:tbl>
    <w:p w14:paraId="67BC32DE" w14:textId="77777777" w:rsidR="001F59B3" w:rsidRDefault="001F59B3" w:rsidP="001F59B3">
      <w:pPr>
        <w:rPr>
          <w:ins w:id="585" w:author="Russell Jr., Paul L" w:date="2024-04-01T16:03:00Z"/>
          <w:rFonts w:eastAsiaTheme="minorEastAsia"/>
        </w:rPr>
      </w:pPr>
    </w:p>
    <w:p w14:paraId="4EFA96B0" w14:textId="77777777" w:rsidR="0012288D" w:rsidRPr="0070607B" w:rsidRDefault="0012288D" w:rsidP="0012288D">
      <w:pPr>
        <w:rPr>
          <w:b/>
          <w:bCs/>
        </w:rPr>
      </w:pPr>
      <w:r w:rsidRPr="0070607B">
        <w:rPr>
          <w:b/>
          <w:bCs/>
        </w:rPr>
        <w:t>SMF:</w:t>
      </w:r>
    </w:p>
    <w:p w14:paraId="7E73C52F" w14:textId="07C58AD1" w:rsidR="0012288D" w:rsidRDefault="0012288D" w:rsidP="0012288D">
      <w:pPr>
        <w:pStyle w:val="B1"/>
        <w:rPr>
          <w:ins w:id="586" w:author="Russell Jr., Paul L" w:date="2024-04-01T16:04:00Z"/>
        </w:rPr>
      </w:pPr>
      <w:r>
        <w:t>-</w:t>
      </w:r>
      <w:r>
        <w:tab/>
        <w:t>Configures QoS profiles to N3IWF/TNGF as to NG-RAN for L4S handling</w:t>
      </w:r>
      <w:ins w:id="587" w:author="Russell Jr., Paul L" w:date="2024-04-01T16:04:00Z">
        <w:r w:rsidR="001F59B3" w:rsidRPr="001F59B3">
          <w:t xml:space="preserve"> </w:t>
        </w:r>
        <w:r w:rsidR="001F59B3">
          <w:t>in all alternative solutions described above</w:t>
        </w:r>
      </w:ins>
      <w:r>
        <w:t>.</w:t>
      </w:r>
    </w:p>
    <w:p w14:paraId="062D7EF0" w14:textId="77777777" w:rsidR="001F59B3" w:rsidRPr="00735BDD" w:rsidRDefault="001F59B3" w:rsidP="001F59B3">
      <w:pPr>
        <w:pStyle w:val="ListParagraph"/>
        <w:numPr>
          <w:ilvl w:val="0"/>
          <w:numId w:val="87"/>
        </w:numPr>
        <w:rPr>
          <w:ins w:id="588" w:author="Russell Jr., Paul L" w:date="2024-04-01T16:04:00Z"/>
        </w:rPr>
      </w:pPr>
      <w:ins w:id="589" w:author="Russell Jr., Paul L" w:date="2024-04-01T16:04:00Z">
        <w:r>
          <w:t>Update NAS-SM message to UE from SMF to include an indication that the PSA UPF is instructed to perform ECN marking for L4S for non-3GPP untrusted access and that the UE is instructed to perform congestion information monitoring and report to the PSA UPF the congestion information via a GRE message to the UPF, which would then send the congestion information to the PSA UPF via a GTP-U message.</w:t>
        </w:r>
      </w:ins>
    </w:p>
    <w:p w14:paraId="2058B53C" w14:textId="0642479B" w:rsidR="001F59B3" w:rsidDel="001F59B3" w:rsidRDefault="001F59B3" w:rsidP="0012288D">
      <w:pPr>
        <w:pStyle w:val="B1"/>
        <w:rPr>
          <w:del w:id="590" w:author="Russell Jr., Paul L" w:date="2024-04-01T16:04:00Z"/>
        </w:rPr>
      </w:pPr>
    </w:p>
    <w:p w14:paraId="3A60A7D1" w14:textId="77777777" w:rsidR="0012288D" w:rsidRPr="0070607B" w:rsidRDefault="0012288D" w:rsidP="0012288D">
      <w:pPr>
        <w:rPr>
          <w:b/>
          <w:bCs/>
        </w:rPr>
      </w:pPr>
      <w:r w:rsidRPr="0070607B">
        <w:rPr>
          <w:b/>
          <w:bCs/>
        </w:rPr>
        <w:t>UPF:</w:t>
      </w:r>
    </w:p>
    <w:p w14:paraId="2912CDA0" w14:textId="5142BE58" w:rsidR="0012288D" w:rsidRDefault="0012288D" w:rsidP="0012288D">
      <w:pPr>
        <w:pStyle w:val="B1"/>
      </w:pPr>
      <w:r>
        <w:t>-</w:t>
      </w:r>
      <w:r>
        <w:tab/>
      </w:r>
      <w:ins w:id="591" w:author="Russell Jr., Paul L" w:date="2024-04-01T16:05:00Z">
        <w:r w:rsidR="001F59B3" w:rsidRPr="00735BDD">
          <w:t xml:space="preserve">Same </w:t>
        </w:r>
        <w:r w:rsidR="001F59B3">
          <w:t>functionality/support for</w:t>
        </w:r>
        <w:r w:rsidR="001F59B3" w:rsidRPr="00735BDD">
          <w:t xml:space="preserve"> L4S </w:t>
        </w:r>
        <w:r w:rsidR="001F59B3">
          <w:t xml:space="preserve">as R18 </w:t>
        </w:r>
        <w:r w:rsidR="001F59B3" w:rsidRPr="00735BDD">
          <w:t xml:space="preserve">NG-RAN </w:t>
        </w:r>
        <w:r w:rsidR="001F59B3">
          <w:t>in all alternative solutions described above when UPF performs ECN marking for L4S</w:t>
        </w:r>
      </w:ins>
      <w:del w:id="592" w:author="Russell Jr., Paul L" w:date="2024-04-01T16:05:00Z">
        <w:r w:rsidDel="001F59B3">
          <w:delText>Same functions as L4S mechanisms from NG-RAN case</w:delText>
        </w:r>
      </w:del>
      <w:r>
        <w:t>.</w:t>
      </w:r>
    </w:p>
    <w:p w14:paraId="51673EA7" w14:textId="3F3C7B43" w:rsidR="0012288D" w:rsidRDefault="0012288D" w:rsidP="0012288D">
      <w:pPr>
        <w:pStyle w:val="B1"/>
      </w:pPr>
      <w:r>
        <w:t>-</w:t>
      </w:r>
      <w:r>
        <w:tab/>
        <w:t xml:space="preserve">Supports </w:t>
      </w:r>
      <w:ins w:id="593" w:author="Russell Jr., Paul L" w:date="2024-04-01T16:05:00Z">
        <w:r w:rsidR="001F59B3">
          <w:t>RFC 6040</w:t>
        </w:r>
      </w:ins>
      <w:ins w:id="594" w:author="Russell Jr., Paul L" w:date="2024-04-02T07:57:00Z">
        <w:r w:rsidR="00604CF8">
          <w:t xml:space="preserve"> </w:t>
        </w:r>
      </w:ins>
      <w:proofErr w:type="gramStart"/>
      <w:ins w:id="595" w:author="Russell Jr., Paul L" w:date="2024-04-01T16:05:00Z">
        <w:r w:rsidR="001F59B3">
          <w:t>[</w:t>
        </w:r>
        <w:r w:rsidR="001F59B3" w:rsidRPr="00FD710C">
          <w:rPr>
            <w:highlight w:val="yellow"/>
          </w:rPr>
          <w:t>a</w:t>
        </w:r>
        <w:r w:rsidR="001F59B3">
          <w:t>] and</w:t>
        </w:r>
        <w:proofErr w:type="gramEnd"/>
        <w:r w:rsidR="001F59B3">
          <w:t xml:space="preserve"> </w:t>
        </w:r>
      </w:ins>
      <w:r>
        <w:t>draft RFC draft-ietf-tsvwg-ecn-encap-guidelines-22 [16].</w:t>
      </w:r>
    </w:p>
    <w:p w14:paraId="00DB6A1C" w14:textId="1808C8B5" w:rsidR="0012288D" w:rsidRPr="0070607B" w:rsidDel="001F59B3" w:rsidRDefault="0012288D" w:rsidP="0012288D">
      <w:pPr>
        <w:rPr>
          <w:del w:id="596" w:author="Russell Jr., Paul L" w:date="2024-04-01T16:05:00Z"/>
          <w:b/>
          <w:bCs/>
        </w:rPr>
      </w:pPr>
      <w:del w:id="597" w:author="Russell Jr., Paul L" w:date="2024-04-01T16:05:00Z">
        <w:r w:rsidRPr="0070607B" w:rsidDel="001F59B3">
          <w:rPr>
            <w:b/>
            <w:bCs/>
          </w:rPr>
          <w:delText>AF:</w:delText>
        </w:r>
      </w:del>
    </w:p>
    <w:p w14:paraId="7C8254B0" w14:textId="74B714BD" w:rsidR="0012288D" w:rsidDel="001F59B3" w:rsidRDefault="0012288D" w:rsidP="0012288D">
      <w:pPr>
        <w:pStyle w:val="B1"/>
        <w:rPr>
          <w:del w:id="598" w:author="Russell Jr., Paul L" w:date="2024-04-01T16:05:00Z"/>
        </w:rPr>
      </w:pPr>
      <w:del w:id="599" w:author="Russell Jr., Paul L" w:date="2024-04-01T16:05:00Z">
        <w:r w:rsidDel="001F59B3">
          <w:delText>-</w:delText>
        </w:r>
        <w:r w:rsidDel="001F59B3">
          <w:tab/>
          <w:delText>Same functions as L4S mechanisms from NG-RAN case.</w:delText>
        </w:r>
      </w:del>
    </w:p>
    <w:p w14:paraId="2EF7DDB3" w14:textId="77777777" w:rsidR="0012288D" w:rsidRPr="0070607B" w:rsidRDefault="0012288D" w:rsidP="0012288D">
      <w:pPr>
        <w:rPr>
          <w:b/>
          <w:bCs/>
        </w:rPr>
      </w:pPr>
      <w:r w:rsidRPr="0070607B">
        <w:rPr>
          <w:b/>
          <w:bCs/>
        </w:rPr>
        <w:t>N3IWF:</w:t>
      </w:r>
    </w:p>
    <w:p w14:paraId="7600E17C" w14:textId="49E65C98" w:rsidR="0012288D" w:rsidRDefault="0012288D" w:rsidP="0012288D">
      <w:pPr>
        <w:pStyle w:val="B1"/>
      </w:pPr>
      <w:r>
        <w:t>-</w:t>
      </w:r>
      <w:r>
        <w:tab/>
        <w:t>N3IWF supports L4S handling like NG-RAN/</w:t>
      </w:r>
      <w:proofErr w:type="spellStart"/>
      <w:r>
        <w:t>gNB</w:t>
      </w:r>
      <w:proofErr w:type="spellEnd"/>
      <w:r>
        <w:t xml:space="preserve"> as N2/N3 termination point including ECN marking for L4S</w:t>
      </w:r>
      <w:ins w:id="600" w:author="Russell Jr., Paul L" w:date="2024-04-01T16:05:00Z">
        <w:r w:rsidR="001F59B3">
          <w:t xml:space="preserve"> in all alternative solutions described above when N3IWF is deployed</w:t>
        </w:r>
      </w:ins>
      <w:r>
        <w:t>.</w:t>
      </w:r>
    </w:p>
    <w:p w14:paraId="1AD73A80" w14:textId="4AD77D51" w:rsidR="0012288D" w:rsidRDefault="0012288D" w:rsidP="0012288D">
      <w:pPr>
        <w:pStyle w:val="B1"/>
      </w:pPr>
      <w:r>
        <w:t>-</w:t>
      </w:r>
      <w:r>
        <w:tab/>
        <w:t xml:space="preserve">Supports </w:t>
      </w:r>
      <w:ins w:id="601" w:author="Russell Jr., Paul L" w:date="2024-04-01T16:05:00Z">
        <w:r w:rsidR="001F59B3">
          <w:t>RFC 6040</w:t>
        </w:r>
      </w:ins>
      <w:ins w:id="602" w:author="Russell Jr., Paul L" w:date="2024-04-02T07:57:00Z">
        <w:r w:rsidR="00604CF8">
          <w:t xml:space="preserve"> </w:t>
        </w:r>
      </w:ins>
      <w:proofErr w:type="gramStart"/>
      <w:ins w:id="603" w:author="Russell Jr., Paul L" w:date="2024-04-01T16:05:00Z">
        <w:r w:rsidR="001F59B3">
          <w:t>[</w:t>
        </w:r>
        <w:r w:rsidR="001F59B3" w:rsidRPr="008B0FF8">
          <w:rPr>
            <w:highlight w:val="yellow"/>
          </w:rPr>
          <w:t>a</w:t>
        </w:r>
        <w:r w:rsidR="001F59B3">
          <w:t>] and</w:t>
        </w:r>
        <w:proofErr w:type="gramEnd"/>
        <w:r w:rsidR="001F59B3">
          <w:t xml:space="preserve"> </w:t>
        </w:r>
      </w:ins>
      <w:r>
        <w:t>draft RFC draft-ietf-tsvwg-ecn-encap-guidelines-22 [16].</w:t>
      </w:r>
    </w:p>
    <w:p w14:paraId="4DEBFC11" w14:textId="77777777" w:rsidR="0012288D" w:rsidRPr="0070607B" w:rsidRDefault="0012288D" w:rsidP="0012288D">
      <w:pPr>
        <w:rPr>
          <w:b/>
          <w:bCs/>
        </w:rPr>
      </w:pPr>
      <w:r w:rsidRPr="0070607B">
        <w:rPr>
          <w:b/>
          <w:bCs/>
        </w:rPr>
        <w:t>TNGF:</w:t>
      </w:r>
    </w:p>
    <w:p w14:paraId="71320186" w14:textId="749F60C9" w:rsidR="0012288D" w:rsidRDefault="0012288D" w:rsidP="0012288D">
      <w:pPr>
        <w:pStyle w:val="B1"/>
      </w:pPr>
      <w:r>
        <w:t>-</w:t>
      </w:r>
      <w:r>
        <w:tab/>
        <w:t>TNGF supports L4S handling like NG-RAN/</w:t>
      </w:r>
      <w:proofErr w:type="spellStart"/>
      <w:r>
        <w:t>gNB</w:t>
      </w:r>
      <w:proofErr w:type="spellEnd"/>
      <w:r>
        <w:t xml:space="preserve"> as N2/N3 termination point and support ECN marking for L4S</w:t>
      </w:r>
      <w:ins w:id="604" w:author="Russell Jr., Paul L" w:date="2024-04-01T16:06:00Z">
        <w:r w:rsidR="001F59B3">
          <w:t xml:space="preserve"> in all alternative solutions described above when TNGF is deployed</w:t>
        </w:r>
      </w:ins>
      <w:r>
        <w:t>.</w:t>
      </w:r>
    </w:p>
    <w:p w14:paraId="26715A5B" w14:textId="256D6C87" w:rsidR="0012288D" w:rsidRDefault="0012288D" w:rsidP="0012288D">
      <w:pPr>
        <w:pStyle w:val="B1"/>
      </w:pPr>
      <w:r>
        <w:t>-</w:t>
      </w:r>
      <w:r>
        <w:tab/>
        <w:t xml:space="preserve">Supports </w:t>
      </w:r>
      <w:ins w:id="605" w:author="Russell Jr., Paul L" w:date="2024-04-01T16:06:00Z">
        <w:r w:rsidR="001F59B3">
          <w:t>RFC 6040</w:t>
        </w:r>
      </w:ins>
      <w:ins w:id="606" w:author="Russell Jr., Paul L" w:date="2024-04-02T07:57:00Z">
        <w:r w:rsidR="00604CF8">
          <w:t xml:space="preserve"> </w:t>
        </w:r>
      </w:ins>
      <w:proofErr w:type="gramStart"/>
      <w:ins w:id="607" w:author="Russell Jr., Paul L" w:date="2024-04-01T16:06:00Z">
        <w:r w:rsidR="001F59B3">
          <w:t>[</w:t>
        </w:r>
        <w:r w:rsidR="001F59B3" w:rsidRPr="008B0FF8">
          <w:rPr>
            <w:highlight w:val="yellow"/>
          </w:rPr>
          <w:t>a</w:t>
        </w:r>
        <w:r w:rsidR="001F59B3">
          <w:t>] and</w:t>
        </w:r>
        <w:proofErr w:type="gramEnd"/>
        <w:r w:rsidR="001F59B3">
          <w:t xml:space="preserve"> </w:t>
        </w:r>
      </w:ins>
      <w:r>
        <w:t>draft RFC draft-ietf-tsvwg-ecn-encap-guidelines-22 [16].</w:t>
      </w:r>
    </w:p>
    <w:p w14:paraId="65A42574" w14:textId="77777777" w:rsidR="0012288D" w:rsidRPr="0070607B" w:rsidRDefault="0012288D" w:rsidP="0012288D">
      <w:pPr>
        <w:rPr>
          <w:b/>
          <w:bCs/>
        </w:rPr>
      </w:pPr>
      <w:r w:rsidRPr="0070607B">
        <w:rPr>
          <w:b/>
          <w:bCs/>
        </w:rPr>
        <w:lastRenderedPageBreak/>
        <w:t>UE:</w:t>
      </w:r>
    </w:p>
    <w:p w14:paraId="653DCF85" w14:textId="09E87977" w:rsidR="0012288D" w:rsidRDefault="0012288D" w:rsidP="0012288D">
      <w:pPr>
        <w:pStyle w:val="B1"/>
      </w:pPr>
      <w:r>
        <w:t>-</w:t>
      </w:r>
      <w:r>
        <w:tab/>
        <w:t xml:space="preserve">Same </w:t>
      </w:r>
      <w:ins w:id="608" w:author="Russell Jr., Paul L" w:date="2024-04-01T16:06:00Z">
        <w:r w:rsidR="001F59B3">
          <w:t xml:space="preserve">ECN marking for L4S as illustrated in </w:t>
        </w:r>
        <w:r w:rsidR="001F59B3" w:rsidRPr="002E6262">
          <w:t>Figure 6.17.2.</w:t>
        </w:r>
        <w:r w:rsidR="001F59B3">
          <w:t>3</w:t>
        </w:r>
        <w:r w:rsidR="001F59B3" w:rsidRPr="002E6262">
          <w:t>-2 step 1</w:t>
        </w:r>
        <w:r w:rsidR="001F59B3">
          <w:t>; Figure 6.17.2.3-3 steps 1; Figure 6.17.2.4-2 steps 1, 2</w:t>
        </w:r>
      </w:ins>
      <w:del w:id="609" w:author="Russell Jr., Paul L" w:date="2024-04-01T16:06:00Z">
        <w:r w:rsidDel="001F59B3">
          <w:delText>functions as L4S mechanisms</w:delText>
        </w:r>
      </w:del>
      <w:r>
        <w:t>.</w:t>
      </w:r>
    </w:p>
    <w:p w14:paraId="0F4F0F3D" w14:textId="0E7B6AD7" w:rsidR="0012288D" w:rsidRDefault="0012288D" w:rsidP="0012288D">
      <w:pPr>
        <w:pStyle w:val="B1"/>
      </w:pPr>
      <w:r>
        <w:t>-</w:t>
      </w:r>
      <w:r>
        <w:tab/>
        <w:t xml:space="preserve">Supports </w:t>
      </w:r>
      <w:ins w:id="610" w:author="Russell Jr., Paul L" w:date="2024-04-01T16:06:00Z">
        <w:r w:rsidR="001F59B3">
          <w:t>RFC 6040</w:t>
        </w:r>
      </w:ins>
      <w:ins w:id="611" w:author="Russell Jr., Paul L" w:date="2024-04-02T07:57:00Z">
        <w:r w:rsidR="00604CF8">
          <w:t xml:space="preserve"> </w:t>
        </w:r>
      </w:ins>
      <w:proofErr w:type="gramStart"/>
      <w:ins w:id="612" w:author="Russell Jr., Paul L" w:date="2024-04-01T16:06:00Z">
        <w:r w:rsidR="001F59B3">
          <w:t>[</w:t>
        </w:r>
        <w:r w:rsidR="001F59B3" w:rsidRPr="008B0FF8">
          <w:rPr>
            <w:highlight w:val="yellow"/>
          </w:rPr>
          <w:t>a</w:t>
        </w:r>
        <w:r w:rsidR="001F59B3">
          <w:t>] and</w:t>
        </w:r>
        <w:proofErr w:type="gramEnd"/>
        <w:r w:rsidR="001F59B3">
          <w:t xml:space="preserve"> </w:t>
        </w:r>
      </w:ins>
      <w:r>
        <w:t>draft RFC draft-ietf-tsvwg-ecn-encap-guidelines-22 [16].</w:t>
      </w:r>
    </w:p>
    <w:p w14:paraId="7C1EDB96" w14:textId="618CEB94" w:rsidR="00604CF8" w:rsidRDefault="0012288D" w:rsidP="00604CF8">
      <w:pPr>
        <w:pStyle w:val="NO"/>
      </w:pPr>
      <w:r>
        <w:t>NOTE:</w:t>
      </w:r>
      <w:r>
        <w:tab/>
        <w:t>Clauses 6.17.4.1 and 6.17.4.2 include impact for several alternatives together and it is assumed only one alternative will be supported.</w:t>
      </w:r>
    </w:p>
    <w:bookmarkEnd w:id="2"/>
    <w:p w14:paraId="367F91A4" w14:textId="77777777" w:rsidR="00BF5669" w:rsidRDefault="00BF5669" w:rsidP="00BF5669">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FF0000"/>
          <w:sz w:val="28"/>
          <w:szCs w:val="28"/>
          <w:lang w:val="en-US"/>
        </w:rPr>
        <w:t>End of changes</w:t>
      </w:r>
    </w:p>
    <w:p w14:paraId="572E6261" w14:textId="2C9743A0" w:rsidR="00BF5669" w:rsidRPr="00BF5669" w:rsidRDefault="00BF5669" w:rsidP="00BF5669">
      <w:pPr>
        <w:rPr>
          <w:lang w:val="en-US" w:eastAsia="ko-KR"/>
        </w:rPr>
      </w:pPr>
    </w:p>
    <w:sectPr w:rsidR="00BF5669" w:rsidRPr="00BF5669">
      <w:headerReference w:type="even" r:id="rId44"/>
      <w:headerReference w:type="default" r:id="rId45"/>
      <w:footerReference w:type="default" r:id="rId46"/>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2D5FAA" w14:textId="77777777" w:rsidR="006209E1" w:rsidRDefault="006209E1">
      <w:r>
        <w:separator/>
      </w:r>
    </w:p>
    <w:p w14:paraId="21BBA6B9" w14:textId="77777777" w:rsidR="006209E1" w:rsidRDefault="006209E1"/>
  </w:endnote>
  <w:endnote w:type="continuationSeparator" w:id="0">
    <w:p w14:paraId="594B240F" w14:textId="77777777" w:rsidR="006209E1" w:rsidRDefault="006209E1">
      <w:r>
        <w:continuationSeparator/>
      </w:r>
    </w:p>
    <w:p w14:paraId="32B34471" w14:textId="77777777" w:rsidR="006209E1" w:rsidRDefault="006209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81108D" w14:textId="77777777" w:rsidR="00013A5E" w:rsidRDefault="00013A5E">
    <w:pPr>
      <w:framePr w:w="646" w:h="244" w:hRule="exact" w:wrap="around" w:vAnchor="text" w:hAnchor="margin" w:y="-5"/>
      <w:rPr>
        <w:rFonts w:ascii="Arial" w:hAnsi="Arial" w:cs="Arial"/>
        <w:b/>
        <w:bCs/>
        <w:i/>
        <w:iCs/>
        <w:sz w:val="18"/>
      </w:rPr>
    </w:pPr>
    <w:r>
      <w:rPr>
        <w:rFonts w:ascii="Arial" w:hAnsi="Arial" w:cs="Arial"/>
        <w:b/>
        <w:bCs/>
        <w:i/>
        <w:iCs/>
        <w:sz w:val="18"/>
      </w:rPr>
      <w:t>3GPP</w:t>
    </w:r>
  </w:p>
  <w:p w14:paraId="2D64FA7E" w14:textId="77777777" w:rsidR="00013A5E" w:rsidRDefault="00013A5E">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15EA84A0" w14:textId="77777777" w:rsidR="00013A5E" w:rsidRDefault="00013A5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0B8143" w14:textId="77777777" w:rsidR="006209E1" w:rsidRDefault="006209E1">
      <w:r>
        <w:separator/>
      </w:r>
    </w:p>
    <w:p w14:paraId="5B6AAFDC" w14:textId="77777777" w:rsidR="006209E1" w:rsidRDefault="006209E1"/>
  </w:footnote>
  <w:footnote w:type="continuationSeparator" w:id="0">
    <w:p w14:paraId="654531F5" w14:textId="77777777" w:rsidR="006209E1" w:rsidRDefault="006209E1">
      <w:r>
        <w:continuationSeparator/>
      </w:r>
    </w:p>
    <w:p w14:paraId="2A9A65F0" w14:textId="77777777" w:rsidR="006209E1" w:rsidRDefault="006209E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26D027" w14:textId="77777777" w:rsidR="00013A5E" w:rsidRDefault="00013A5E"/>
  <w:p w14:paraId="4F0C3D36" w14:textId="77777777" w:rsidR="00013A5E" w:rsidRDefault="00013A5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136171" w14:textId="77777777" w:rsidR="00013A5E" w:rsidRPr="00AC17AF" w:rsidRDefault="00013A5E">
    <w:pPr>
      <w:framePr w:w="2851" w:h="244" w:hRule="exact" w:wrap="around" w:vAnchor="text" w:hAnchor="page" w:x="1156" w:y="-1"/>
      <w:rPr>
        <w:rFonts w:ascii="Arial" w:hAnsi="Arial" w:cs="Arial"/>
        <w:b/>
        <w:bCs/>
        <w:sz w:val="18"/>
        <w:lang w:val="fr-FR"/>
      </w:rPr>
    </w:pPr>
    <w:r w:rsidRPr="00AC17AF">
      <w:rPr>
        <w:rFonts w:ascii="Arial" w:hAnsi="Arial" w:cs="Arial"/>
        <w:b/>
        <w:bCs/>
        <w:sz w:val="18"/>
        <w:lang w:val="fr-FR"/>
      </w:rPr>
      <w:t>SA WG2 Temporary Document</w:t>
    </w:r>
  </w:p>
  <w:p w14:paraId="218E08AA" w14:textId="77777777" w:rsidR="00013A5E" w:rsidRPr="00AC17AF" w:rsidRDefault="00013A5E" w:rsidP="003264F1">
    <w:pPr>
      <w:framePr w:w="946" w:h="272" w:hRule="exact" w:wrap="around" w:vAnchor="text" w:hAnchor="margin" w:xAlign="center" w:y="-1"/>
      <w:jc w:val="center"/>
      <w:rPr>
        <w:rFonts w:ascii="Arial" w:hAnsi="Arial" w:cs="Arial"/>
        <w:b/>
        <w:bCs/>
        <w:sz w:val="18"/>
        <w:lang w:val="fr-FR"/>
      </w:rPr>
    </w:pPr>
    <w:r w:rsidRPr="00AC17AF">
      <w:rPr>
        <w:rFonts w:ascii="Arial" w:hAnsi="Arial" w:cs="Arial"/>
        <w:b/>
        <w:bCs/>
        <w:sz w:val="18"/>
        <w:lang w:val="fr-FR"/>
      </w:rPr>
      <w:t xml:space="preserve">Page </w:t>
    </w:r>
    <w:r>
      <w:rPr>
        <w:rFonts w:ascii="Arial" w:hAnsi="Arial" w:cs="Arial"/>
        <w:b/>
        <w:bCs/>
        <w:sz w:val="18"/>
      </w:rPr>
      <w:fldChar w:fldCharType="begin"/>
    </w:r>
    <w:r w:rsidRPr="00AC17AF">
      <w:rPr>
        <w:rFonts w:ascii="Arial" w:hAnsi="Arial" w:cs="Arial"/>
        <w:b/>
        <w:bCs/>
        <w:sz w:val="18"/>
        <w:lang w:val="fr-FR"/>
      </w:rPr>
      <w:instrText xml:space="preserve">page </w:instrText>
    </w:r>
    <w:r>
      <w:rPr>
        <w:rFonts w:ascii="Arial" w:hAnsi="Arial" w:cs="Arial"/>
        <w:b/>
        <w:bCs/>
        <w:sz w:val="18"/>
      </w:rPr>
      <w:fldChar w:fldCharType="separate"/>
    </w:r>
    <w:r w:rsidR="00DC320F">
      <w:rPr>
        <w:rFonts w:ascii="Arial" w:hAnsi="Arial" w:cs="Arial"/>
        <w:b/>
        <w:bCs/>
        <w:noProof/>
        <w:sz w:val="18"/>
        <w:lang w:val="fr-FR"/>
      </w:rPr>
      <w:t>2</w:t>
    </w:r>
    <w:r>
      <w:rPr>
        <w:rFonts w:ascii="Arial" w:hAnsi="Arial" w:cs="Arial"/>
        <w:b/>
        <w:bCs/>
        <w:sz w:val="18"/>
      </w:rPr>
      <w:fldChar w:fldCharType="end"/>
    </w:r>
  </w:p>
  <w:p w14:paraId="60EF28B7" w14:textId="77777777" w:rsidR="00013A5E" w:rsidRPr="00AC17AF" w:rsidRDefault="00013A5E">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04" type="#_x0000_t75" style="width:21.25pt;height:21.25pt" o:bullet="t">
        <v:imagedata r:id="rId1" o:title="art7234"/>
      </v:shape>
    </w:pict>
  </w:numPicBullet>
  <w:abstractNum w:abstractNumId="0" w15:restartNumberingAfterBreak="0">
    <w:nsid w:val="00154659"/>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537C73"/>
    <w:multiLevelType w:val="hybridMultilevel"/>
    <w:tmpl w:val="5D32D2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371EF4"/>
    <w:multiLevelType w:val="multilevel"/>
    <w:tmpl w:val="6986B28C"/>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4" w15:restartNumberingAfterBreak="0">
    <w:nsid w:val="07521587"/>
    <w:multiLevelType w:val="hybridMultilevel"/>
    <w:tmpl w:val="02F026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E476E6"/>
    <w:multiLevelType w:val="multilevel"/>
    <w:tmpl w:val="4DA670C8"/>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7" w15:restartNumberingAfterBreak="0">
    <w:nsid w:val="09065544"/>
    <w:multiLevelType w:val="singleLevel"/>
    <w:tmpl w:val="E2B85348"/>
    <w:lvl w:ilvl="0">
      <w:start w:val="1"/>
      <w:numFmt w:val="decimal"/>
      <w:suff w:val="space"/>
      <w:lvlText w:val="%1."/>
      <w:lvlJc w:val="left"/>
      <w:pPr>
        <w:ind w:left="0" w:firstLine="0"/>
      </w:pPr>
      <w:rPr>
        <w:rFonts w:hint="default"/>
      </w:rPr>
    </w:lvl>
  </w:abstractNum>
  <w:abstractNum w:abstractNumId="8" w15:restartNumberingAfterBreak="0">
    <w:nsid w:val="0A871260"/>
    <w:multiLevelType w:val="hybridMultilevel"/>
    <w:tmpl w:val="43CC7B18"/>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58506B"/>
    <w:multiLevelType w:val="hybridMultilevel"/>
    <w:tmpl w:val="D27C9DF8"/>
    <w:lvl w:ilvl="0" w:tplc="627A4150">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C570B13"/>
    <w:multiLevelType w:val="hybridMultilevel"/>
    <w:tmpl w:val="6D9426E0"/>
    <w:lvl w:ilvl="0" w:tplc="17F67D96">
      <w:start w:val="8"/>
      <w:numFmt w:val="bullet"/>
      <w:lvlText w:val="-"/>
      <w:lvlJc w:val="left"/>
      <w:pPr>
        <w:ind w:left="405" w:hanging="360"/>
      </w:pPr>
      <w:rPr>
        <w:rFonts w:ascii="Times New Roman" w:eastAsia="Malgun Gothic"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1" w15:restartNumberingAfterBreak="0">
    <w:nsid w:val="0CC0497B"/>
    <w:multiLevelType w:val="hybridMultilevel"/>
    <w:tmpl w:val="31003F04"/>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F851ADC"/>
    <w:multiLevelType w:val="hybridMultilevel"/>
    <w:tmpl w:val="03205092"/>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0763FEF"/>
    <w:multiLevelType w:val="hybridMultilevel"/>
    <w:tmpl w:val="40B6088A"/>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0960785"/>
    <w:multiLevelType w:val="hybridMultilevel"/>
    <w:tmpl w:val="CE1A53C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13B83F47"/>
    <w:multiLevelType w:val="hybridMultilevel"/>
    <w:tmpl w:val="8368D65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140A6A28"/>
    <w:multiLevelType w:val="hybridMultilevel"/>
    <w:tmpl w:val="85A8E212"/>
    <w:lvl w:ilvl="0" w:tplc="455E7570">
      <w:start w:val="8"/>
      <w:numFmt w:val="bullet"/>
      <w:lvlText w:val="-"/>
      <w:lvlJc w:val="left"/>
      <w:pPr>
        <w:ind w:left="720" w:hanging="360"/>
      </w:pPr>
      <w:rPr>
        <w:rFonts w:ascii="Times New Roman" w:eastAsia="Malgun Gothic"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150B747C"/>
    <w:multiLevelType w:val="hybridMultilevel"/>
    <w:tmpl w:val="218C6C1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150C1F0E"/>
    <w:multiLevelType w:val="multilevel"/>
    <w:tmpl w:val="867A8BC4"/>
    <w:styleLink w:val="CurrentList2"/>
    <w:lvl w:ilvl="0">
      <w:start w:val="2"/>
      <w:numFmt w:val="decimal"/>
      <w:lvlText w:val="%1.a."/>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76660C2"/>
    <w:multiLevelType w:val="hybridMultilevel"/>
    <w:tmpl w:val="D9A8B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7E00E99"/>
    <w:multiLevelType w:val="hybridMultilevel"/>
    <w:tmpl w:val="60C01FE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186055CC"/>
    <w:multiLevelType w:val="multilevel"/>
    <w:tmpl w:val="0DB8AA66"/>
    <w:styleLink w:val="CurrentList5"/>
    <w:lvl w:ilvl="0">
      <w:start w:val="2"/>
      <w:numFmt w:val="decimal"/>
      <w:lvlText w:val="%1.b."/>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89F4AE7"/>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9797BBF"/>
    <w:multiLevelType w:val="hybridMultilevel"/>
    <w:tmpl w:val="0A78128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1BBA6A0D"/>
    <w:multiLevelType w:val="hybridMultilevel"/>
    <w:tmpl w:val="0E869B4C"/>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CC607A4"/>
    <w:multiLevelType w:val="hybridMultilevel"/>
    <w:tmpl w:val="9474921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FD27324"/>
    <w:multiLevelType w:val="hybridMultilevel"/>
    <w:tmpl w:val="1464A2D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09246F6"/>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3093C75"/>
    <w:multiLevelType w:val="multilevel"/>
    <w:tmpl w:val="093CA4DC"/>
    <w:styleLink w:val="CurrentList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25877102"/>
    <w:multiLevelType w:val="multilevel"/>
    <w:tmpl w:val="4DA670C8"/>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33" w15:restartNumberingAfterBreak="0">
    <w:nsid w:val="26BB04D0"/>
    <w:multiLevelType w:val="hybridMultilevel"/>
    <w:tmpl w:val="CB786ACA"/>
    <w:lvl w:ilvl="0" w:tplc="B3BE2624">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26EC591B"/>
    <w:multiLevelType w:val="hybridMultilevel"/>
    <w:tmpl w:val="4998A6F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28B5539D"/>
    <w:multiLevelType w:val="hybridMultilevel"/>
    <w:tmpl w:val="A57E83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2B2C6BC4"/>
    <w:multiLevelType w:val="hybridMultilevel"/>
    <w:tmpl w:val="395CC65E"/>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2B965A7A"/>
    <w:multiLevelType w:val="hybridMultilevel"/>
    <w:tmpl w:val="011E3DCC"/>
    <w:lvl w:ilvl="0" w:tplc="A58C63B0">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2C3A63D9"/>
    <w:multiLevelType w:val="hybridMultilevel"/>
    <w:tmpl w:val="715C744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E040FE1"/>
    <w:multiLevelType w:val="hybridMultilevel"/>
    <w:tmpl w:val="57EA25E8"/>
    <w:lvl w:ilvl="0" w:tplc="E5AC97CE">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2FCA20BB"/>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31350539"/>
    <w:multiLevelType w:val="hybridMultilevel"/>
    <w:tmpl w:val="0CCA27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1BE76C0"/>
    <w:multiLevelType w:val="hybridMultilevel"/>
    <w:tmpl w:val="36AE04C0"/>
    <w:lvl w:ilvl="0" w:tplc="26D2B610">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36E70841"/>
    <w:multiLevelType w:val="multilevel"/>
    <w:tmpl w:val="867A8BC4"/>
    <w:styleLink w:val="CurrentList4"/>
    <w:lvl w:ilvl="0">
      <w:start w:val="2"/>
      <w:numFmt w:val="decimal"/>
      <w:lvlText w:val="%1.a."/>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382E715B"/>
    <w:multiLevelType w:val="hybridMultilevel"/>
    <w:tmpl w:val="17D21A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5" w15:restartNumberingAfterBreak="0">
    <w:nsid w:val="399F44B7"/>
    <w:multiLevelType w:val="multilevel"/>
    <w:tmpl w:val="CBE2522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46"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3BBB349D"/>
    <w:multiLevelType w:val="hybridMultilevel"/>
    <w:tmpl w:val="FBBA9840"/>
    <w:lvl w:ilvl="0" w:tplc="0D105B5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F752DD0"/>
    <w:multiLevelType w:val="hybridMultilevel"/>
    <w:tmpl w:val="B16C2FEA"/>
    <w:lvl w:ilvl="0" w:tplc="E4784CAC">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0" w15:restartNumberingAfterBreak="0">
    <w:nsid w:val="3F804BF7"/>
    <w:multiLevelType w:val="hybridMultilevel"/>
    <w:tmpl w:val="F730A4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41CE3A2B"/>
    <w:multiLevelType w:val="hybridMultilevel"/>
    <w:tmpl w:val="BD46C998"/>
    <w:lvl w:ilvl="0" w:tplc="A9CCAB4A">
      <w:start w:val="1"/>
      <w:numFmt w:val="lowerRoman"/>
      <w:lvlText w:val="%1."/>
      <w:lvlJc w:val="left"/>
      <w:pPr>
        <w:ind w:left="2920" w:hanging="720"/>
      </w:pPr>
      <w:rPr>
        <w:rFonts w:hint="default"/>
      </w:rPr>
    </w:lvl>
    <w:lvl w:ilvl="1" w:tplc="04090019" w:tentative="1">
      <w:start w:val="1"/>
      <w:numFmt w:val="lowerLetter"/>
      <w:lvlText w:val="%2."/>
      <w:lvlJc w:val="left"/>
      <w:pPr>
        <w:ind w:left="3280" w:hanging="360"/>
      </w:pPr>
    </w:lvl>
    <w:lvl w:ilvl="2" w:tplc="0409001B" w:tentative="1">
      <w:start w:val="1"/>
      <w:numFmt w:val="lowerRoman"/>
      <w:lvlText w:val="%3."/>
      <w:lvlJc w:val="right"/>
      <w:pPr>
        <w:ind w:left="4000" w:hanging="180"/>
      </w:pPr>
    </w:lvl>
    <w:lvl w:ilvl="3" w:tplc="0409000F" w:tentative="1">
      <w:start w:val="1"/>
      <w:numFmt w:val="decimal"/>
      <w:lvlText w:val="%4."/>
      <w:lvlJc w:val="left"/>
      <w:pPr>
        <w:ind w:left="4720" w:hanging="360"/>
      </w:pPr>
    </w:lvl>
    <w:lvl w:ilvl="4" w:tplc="04090019" w:tentative="1">
      <w:start w:val="1"/>
      <w:numFmt w:val="lowerLetter"/>
      <w:lvlText w:val="%5."/>
      <w:lvlJc w:val="left"/>
      <w:pPr>
        <w:ind w:left="5440" w:hanging="360"/>
      </w:pPr>
    </w:lvl>
    <w:lvl w:ilvl="5" w:tplc="0409001B" w:tentative="1">
      <w:start w:val="1"/>
      <w:numFmt w:val="lowerRoman"/>
      <w:lvlText w:val="%6."/>
      <w:lvlJc w:val="right"/>
      <w:pPr>
        <w:ind w:left="6160" w:hanging="180"/>
      </w:pPr>
    </w:lvl>
    <w:lvl w:ilvl="6" w:tplc="0409000F" w:tentative="1">
      <w:start w:val="1"/>
      <w:numFmt w:val="decimal"/>
      <w:lvlText w:val="%7."/>
      <w:lvlJc w:val="left"/>
      <w:pPr>
        <w:ind w:left="6880" w:hanging="360"/>
      </w:pPr>
    </w:lvl>
    <w:lvl w:ilvl="7" w:tplc="04090019" w:tentative="1">
      <w:start w:val="1"/>
      <w:numFmt w:val="lowerLetter"/>
      <w:lvlText w:val="%8."/>
      <w:lvlJc w:val="left"/>
      <w:pPr>
        <w:ind w:left="7600" w:hanging="360"/>
      </w:pPr>
    </w:lvl>
    <w:lvl w:ilvl="8" w:tplc="0409001B" w:tentative="1">
      <w:start w:val="1"/>
      <w:numFmt w:val="lowerRoman"/>
      <w:lvlText w:val="%9."/>
      <w:lvlJc w:val="right"/>
      <w:pPr>
        <w:ind w:left="8320" w:hanging="180"/>
      </w:pPr>
    </w:lvl>
  </w:abstractNum>
  <w:abstractNum w:abstractNumId="52"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454A6462"/>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45F04BC5"/>
    <w:multiLevelType w:val="hybridMultilevel"/>
    <w:tmpl w:val="9306B802"/>
    <w:lvl w:ilvl="0" w:tplc="F50678B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45F63E42"/>
    <w:multiLevelType w:val="multilevel"/>
    <w:tmpl w:val="37E01C1C"/>
    <w:lvl w:ilvl="0">
      <w:start w:val="2"/>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467E0806"/>
    <w:multiLevelType w:val="hybridMultilevel"/>
    <w:tmpl w:val="F5F44DF2"/>
    <w:lvl w:ilvl="0" w:tplc="041D000F">
      <w:start w:val="1"/>
      <w:numFmt w:val="decimal"/>
      <w:lvlText w:val="%1."/>
      <w:lvlJc w:val="left"/>
      <w:pPr>
        <w:ind w:left="1080" w:hanging="360"/>
      </w:p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58" w15:restartNumberingAfterBreak="0">
    <w:nsid w:val="4A7E7B1A"/>
    <w:multiLevelType w:val="hybridMultilevel"/>
    <w:tmpl w:val="1188CE4A"/>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FF818E8"/>
    <w:multiLevelType w:val="hybridMultilevel"/>
    <w:tmpl w:val="8714A5F2"/>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01465AF"/>
    <w:multiLevelType w:val="hybridMultilevel"/>
    <w:tmpl w:val="BD001CCE"/>
    <w:lvl w:ilvl="0" w:tplc="455E7570">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0522360"/>
    <w:multiLevelType w:val="hybridMultilevel"/>
    <w:tmpl w:val="AA225450"/>
    <w:lvl w:ilvl="0" w:tplc="1598AD8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2CF0D4A"/>
    <w:multiLevelType w:val="multilevel"/>
    <w:tmpl w:val="2BB4266A"/>
    <w:lvl w:ilvl="0">
      <w:start w:val="1"/>
      <w:numFmt w:val="decimal"/>
      <w:lvlText w:val="%1."/>
      <w:lvlJc w:val="left"/>
      <w:pPr>
        <w:ind w:left="644" w:hanging="360"/>
      </w:pPr>
      <w:rPr>
        <w:rFonts w:hint="default"/>
      </w:rPr>
    </w:lvl>
    <w:lvl w:ilvl="1">
      <w:start w:val="17"/>
      <w:numFmt w:val="decimal"/>
      <w:isLgl/>
      <w:lvlText w:val="%1.%2"/>
      <w:lvlJc w:val="left"/>
      <w:pPr>
        <w:ind w:left="1704" w:hanging="1420"/>
      </w:pPr>
      <w:rPr>
        <w:rFonts w:hint="default"/>
      </w:rPr>
    </w:lvl>
    <w:lvl w:ilvl="2">
      <w:start w:val="4"/>
      <w:numFmt w:val="decimal"/>
      <w:isLgl/>
      <w:lvlText w:val="%1.%2.%3"/>
      <w:lvlJc w:val="left"/>
      <w:pPr>
        <w:ind w:left="1704" w:hanging="1420"/>
      </w:pPr>
      <w:rPr>
        <w:rFonts w:hint="default"/>
      </w:rPr>
    </w:lvl>
    <w:lvl w:ilvl="3">
      <w:start w:val="2"/>
      <w:numFmt w:val="decimal"/>
      <w:isLgl/>
      <w:lvlText w:val="%1.%2.%3.%4"/>
      <w:lvlJc w:val="left"/>
      <w:pPr>
        <w:ind w:left="1704" w:hanging="1420"/>
      </w:pPr>
      <w:rPr>
        <w:rFonts w:hint="default"/>
      </w:rPr>
    </w:lvl>
    <w:lvl w:ilvl="4">
      <w:start w:val="1"/>
      <w:numFmt w:val="decimal"/>
      <w:isLgl/>
      <w:lvlText w:val="%1.%2.%3.%4.%5"/>
      <w:lvlJc w:val="left"/>
      <w:pPr>
        <w:ind w:left="1704" w:hanging="1420"/>
      </w:pPr>
      <w:rPr>
        <w:rFonts w:hint="default"/>
      </w:rPr>
    </w:lvl>
    <w:lvl w:ilvl="5">
      <w:start w:val="1"/>
      <w:numFmt w:val="decimal"/>
      <w:isLgl/>
      <w:lvlText w:val="%1.%2.%3.%4.%5.%6"/>
      <w:lvlJc w:val="left"/>
      <w:pPr>
        <w:ind w:left="1704" w:hanging="1420"/>
      </w:pPr>
      <w:rPr>
        <w:rFonts w:hint="default"/>
      </w:rPr>
    </w:lvl>
    <w:lvl w:ilvl="6">
      <w:start w:val="1"/>
      <w:numFmt w:val="decimal"/>
      <w:isLgl/>
      <w:lvlText w:val="%1.%2.%3.%4.%5.%6.%7"/>
      <w:lvlJc w:val="left"/>
      <w:pPr>
        <w:ind w:left="1704" w:hanging="142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66" w15:restartNumberingAfterBreak="0">
    <w:nsid w:val="53FD6899"/>
    <w:multiLevelType w:val="hybridMultilevel"/>
    <w:tmpl w:val="FDD0A350"/>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482484C"/>
    <w:multiLevelType w:val="multilevel"/>
    <w:tmpl w:val="0DB8AA66"/>
    <w:styleLink w:val="CurrentList3"/>
    <w:lvl w:ilvl="0">
      <w:start w:val="2"/>
      <w:numFmt w:val="decimal"/>
      <w:lvlText w:val="%1.b."/>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6B525AA"/>
    <w:multiLevelType w:val="hybridMultilevel"/>
    <w:tmpl w:val="F976B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6E7254F"/>
    <w:multiLevelType w:val="hybridMultilevel"/>
    <w:tmpl w:val="0E869B4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576627E6"/>
    <w:multiLevelType w:val="hybridMultilevel"/>
    <w:tmpl w:val="7876AE86"/>
    <w:lvl w:ilvl="0" w:tplc="455E7570">
      <w:start w:val="8"/>
      <w:numFmt w:val="bullet"/>
      <w:lvlText w:val="-"/>
      <w:lvlJc w:val="left"/>
      <w:pPr>
        <w:ind w:left="720" w:hanging="360"/>
      </w:pPr>
      <w:rPr>
        <w:rFonts w:ascii="Times New Roman" w:eastAsia="Malgun Gothic"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2"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9684564"/>
    <w:multiLevelType w:val="singleLevel"/>
    <w:tmpl w:val="659051CE"/>
    <w:lvl w:ilvl="0">
      <w:numFmt w:val="decimal"/>
      <w:suff w:val="space"/>
      <w:lvlText w:val="%1."/>
      <w:lvlJc w:val="left"/>
    </w:lvl>
  </w:abstractNum>
  <w:abstractNum w:abstractNumId="76"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5A036C53"/>
    <w:multiLevelType w:val="hybridMultilevel"/>
    <w:tmpl w:val="E82A281A"/>
    <w:lvl w:ilvl="0" w:tplc="7CFC51F2">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5A7868FD"/>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5B9242E3"/>
    <w:multiLevelType w:val="hybridMultilevel"/>
    <w:tmpl w:val="8978342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5CEB637B"/>
    <w:multiLevelType w:val="hybridMultilevel"/>
    <w:tmpl w:val="81786260"/>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D6E0284"/>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F1D322E"/>
    <w:multiLevelType w:val="hybridMultilevel"/>
    <w:tmpl w:val="A1DC199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4" w15:restartNumberingAfterBreak="0">
    <w:nsid w:val="6532030E"/>
    <w:multiLevelType w:val="multilevel"/>
    <w:tmpl w:val="4DA670C8"/>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85" w15:restartNumberingAfterBreak="0">
    <w:nsid w:val="659051CE"/>
    <w:multiLevelType w:val="singleLevel"/>
    <w:tmpl w:val="659051CE"/>
    <w:lvl w:ilvl="0">
      <w:numFmt w:val="decimal"/>
      <w:suff w:val="space"/>
      <w:lvlText w:val="%1."/>
      <w:lvlJc w:val="left"/>
    </w:lvl>
  </w:abstractNum>
  <w:abstractNum w:abstractNumId="86" w15:restartNumberingAfterBreak="0">
    <w:nsid w:val="67D07450"/>
    <w:multiLevelType w:val="hybridMultilevel"/>
    <w:tmpl w:val="BDE6B95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7" w15:restartNumberingAfterBreak="0">
    <w:nsid w:val="67FE5A00"/>
    <w:multiLevelType w:val="hybridMultilevel"/>
    <w:tmpl w:val="81DE9600"/>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8" w15:restartNumberingAfterBreak="0">
    <w:nsid w:val="68961819"/>
    <w:multiLevelType w:val="hybridMultilevel"/>
    <w:tmpl w:val="684491A2"/>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8E141E5"/>
    <w:multiLevelType w:val="hybridMultilevel"/>
    <w:tmpl w:val="3F620536"/>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F8E619F"/>
    <w:multiLevelType w:val="multilevel"/>
    <w:tmpl w:val="0CCA2792"/>
    <w:styleLink w:val="CurrentList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6FE873E6"/>
    <w:multiLevelType w:val="hybridMultilevel"/>
    <w:tmpl w:val="0A7812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612526B"/>
    <w:multiLevelType w:val="hybridMultilevel"/>
    <w:tmpl w:val="2F460C0A"/>
    <w:lvl w:ilvl="0" w:tplc="F5626DE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8580B66"/>
    <w:multiLevelType w:val="hybridMultilevel"/>
    <w:tmpl w:val="E0E09C76"/>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5" w15:restartNumberingAfterBreak="0">
    <w:nsid w:val="79C24BBD"/>
    <w:multiLevelType w:val="hybridMultilevel"/>
    <w:tmpl w:val="0532C038"/>
    <w:lvl w:ilvl="0" w:tplc="ED2EB83A">
      <w:start w:val="1"/>
      <w:numFmt w:val="lowerLetter"/>
      <w:lvlText w:val="%1."/>
      <w:lvlJc w:val="left"/>
      <w:pPr>
        <w:ind w:left="927" w:hanging="360"/>
      </w:pPr>
      <w:rPr>
        <w:rFonts w:hint="default"/>
      </w:rPr>
    </w:lvl>
    <w:lvl w:ilvl="1" w:tplc="04090019">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6" w15:restartNumberingAfterBreak="0">
    <w:nsid w:val="7C83015B"/>
    <w:multiLevelType w:val="hybridMultilevel"/>
    <w:tmpl w:val="7A8A8868"/>
    <w:lvl w:ilvl="0" w:tplc="B138350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D2E1D40"/>
    <w:multiLevelType w:val="multilevel"/>
    <w:tmpl w:val="AE9E7BA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7D7A7DC4"/>
    <w:multiLevelType w:val="hybridMultilevel"/>
    <w:tmpl w:val="1062EFBC"/>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9" w15:restartNumberingAfterBreak="0">
    <w:nsid w:val="7E612A44"/>
    <w:multiLevelType w:val="hybridMultilevel"/>
    <w:tmpl w:val="55FC10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41322152">
    <w:abstractNumId w:val="73"/>
  </w:num>
  <w:num w:numId="2" w16cid:durableId="2082173071">
    <w:abstractNumId w:val="46"/>
  </w:num>
  <w:num w:numId="3" w16cid:durableId="1638413279">
    <w:abstractNumId w:val="5"/>
  </w:num>
  <w:num w:numId="4" w16cid:durableId="113452914">
    <w:abstractNumId w:val="31"/>
  </w:num>
  <w:num w:numId="5" w16cid:durableId="747196023">
    <w:abstractNumId w:val="64"/>
  </w:num>
  <w:num w:numId="6" w16cid:durableId="1585063980">
    <w:abstractNumId w:val="94"/>
  </w:num>
  <w:num w:numId="7" w16cid:durableId="1176992255">
    <w:abstractNumId w:val="48"/>
  </w:num>
  <w:num w:numId="8" w16cid:durableId="929235497">
    <w:abstractNumId w:val="62"/>
  </w:num>
  <w:num w:numId="9" w16cid:durableId="1053121">
    <w:abstractNumId w:val="82"/>
  </w:num>
  <w:num w:numId="10" w16cid:durableId="1407921913">
    <w:abstractNumId w:val="100"/>
  </w:num>
  <w:num w:numId="11" w16cid:durableId="399906528">
    <w:abstractNumId w:val="52"/>
  </w:num>
  <w:num w:numId="12" w16cid:durableId="1580477577">
    <w:abstractNumId w:val="1"/>
  </w:num>
  <w:num w:numId="13" w16cid:durableId="1558970610">
    <w:abstractNumId w:val="26"/>
  </w:num>
  <w:num w:numId="14" w16cid:durableId="367725545">
    <w:abstractNumId w:val="53"/>
  </w:num>
  <w:num w:numId="15" w16cid:durableId="578439760">
    <w:abstractNumId w:val="68"/>
  </w:num>
  <w:num w:numId="16" w16cid:durableId="1044213014">
    <w:abstractNumId w:val="29"/>
  </w:num>
  <w:num w:numId="17" w16cid:durableId="1160540210">
    <w:abstractNumId w:val="76"/>
  </w:num>
  <w:num w:numId="18" w16cid:durableId="562449876">
    <w:abstractNumId w:val="59"/>
  </w:num>
  <w:num w:numId="19" w16cid:durableId="1440759276">
    <w:abstractNumId w:val="72"/>
  </w:num>
  <w:num w:numId="20" w16cid:durableId="2091735209">
    <w:abstractNumId w:val="74"/>
  </w:num>
  <w:num w:numId="21" w16cid:durableId="1636989774">
    <w:abstractNumId w:val="42"/>
  </w:num>
  <w:num w:numId="22" w16cid:durableId="945699901">
    <w:abstractNumId w:val="38"/>
  </w:num>
  <w:num w:numId="23" w16cid:durableId="1837722837">
    <w:abstractNumId w:val="61"/>
  </w:num>
  <w:num w:numId="24" w16cid:durableId="1471904856">
    <w:abstractNumId w:val="10"/>
  </w:num>
  <w:num w:numId="25" w16cid:durableId="297107085">
    <w:abstractNumId w:val="71"/>
  </w:num>
  <w:num w:numId="26" w16cid:durableId="199781194">
    <w:abstractNumId w:val="16"/>
  </w:num>
  <w:num w:numId="27" w16cid:durableId="2038070592">
    <w:abstractNumId w:val="57"/>
  </w:num>
  <w:num w:numId="28" w16cid:durableId="91631521">
    <w:abstractNumId w:val="25"/>
  </w:num>
  <w:num w:numId="29" w16cid:durableId="1296371800">
    <w:abstractNumId w:val="44"/>
  </w:num>
  <w:num w:numId="30" w16cid:durableId="1043211495">
    <w:abstractNumId w:val="83"/>
  </w:num>
  <w:num w:numId="31" w16cid:durableId="493759480">
    <w:abstractNumId w:val="34"/>
  </w:num>
  <w:num w:numId="32" w16cid:durableId="1616862681">
    <w:abstractNumId w:val="79"/>
  </w:num>
  <w:num w:numId="33" w16cid:durableId="904997314">
    <w:abstractNumId w:val="9"/>
  </w:num>
  <w:num w:numId="34" w16cid:durableId="704597448">
    <w:abstractNumId w:val="14"/>
  </w:num>
  <w:num w:numId="35" w16cid:durableId="966012189">
    <w:abstractNumId w:val="50"/>
  </w:num>
  <w:num w:numId="36" w16cid:durableId="1673951679">
    <w:abstractNumId w:val="20"/>
  </w:num>
  <w:num w:numId="37" w16cid:durableId="772288830">
    <w:abstractNumId w:val="17"/>
  </w:num>
  <w:num w:numId="38" w16cid:durableId="1287928473">
    <w:abstractNumId w:val="27"/>
  </w:num>
  <w:num w:numId="39" w16cid:durableId="308899016">
    <w:abstractNumId w:val="4"/>
  </w:num>
  <w:num w:numId="40" w16cid:durableId="1117217132">
    <w:abstractNumId w:val="3"/>
  </w:num>
  <w:num w:numId="41" w16cid:durableId="725302269">
    <w:abstractNumId w:val="32"/>
  </w:num>
  <w:num w:numId="42" w16cid:durableId="182063167">
    <w:abstractNumId w:val="12"/>
  </w:num>
  <w:num w:numId="43" w16cid:durableId="209610814">
    <w:abstractNumId w:val="84"/>
  </w:num>
  <w:num w:numId="44" w16cid:durableId="1558584680">
    <w:abstractNumId w:val="45"/>
  </w:num>
  <w:num w:numId="45" w16cid:durableId="134462835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05580408">
    <w:abstractNumId w:val="6"/>
  </w:num>
  <w:num w:numId="47" w16cid:durableId="1696299423">
    <w:abstractNumId w:val="58"/>
  </w:num>
  <w:num w:numId="48" w16cid:durableId="1141003144">
    <w:abstractNumId w:val="63"/>
  </w:num>
  <w:num w:numId="49" w16cid:durableId="525026313">
    <w:abstractNumId w:val="80"/>
  </w:num>
  <w:num w:numId="50" w16cid:durableId="1791583608">
    <w:abstractNumId w:val="89"/>
  </w:num>
  <w:num w:numId="51" w16cid:durableId="128481181">
    <w:abstractNumId w:val="8"/>
  </w:num>
  <w:num w:numId="52" w16cid:durableId="1083255589">
    <w:abstractNumId w:val="88"/>
  </w:num>
  <w:num w:numId="53" w16cid:durableId="1705910706">
    <w:abstractNumId w:val="60"/>
  </w:num>
  <w:num w:numId="54" w16cid:durableId="94252811">
    <w:abstractNumId w:val="93"/>
  </w:num>
  <w:num w:numId="55" w16cid:durableId="494884050">
    <w:abstractNumId w:val="66"/>
  </w:num>
  <w:num w:numId="56" w16cid:durableId="1276787233">
    <w:abstractNumId w:val="41"/>
  </w:num>
  <w:num w:numId="57" w16cid:durableId="1537815121">
    <w:abstractNumId w:val="90"/>
  </w:num>
  <w:num w:numId="58" w16cid:durableId="1163206802">
    <w:abstractNumId w:val="11"/>
  </w:num>
  <w:num w:numId="59" w16cid:durableId="1051147662">
    <w:abstractNumId w:val="33"/>
  </w:num>
  <w:num w:numId="60" w16cid:durableId="189496606">
    <w:abstractNumId w:val="18"/>
  </w:num>
  <w:num w:numId="61" w16cid:durableId="83770144">
    <w:abstractNumId w:val="77"/>
  </w:num>
  <w:num w:numId="62" w16cid:durableId="1050155900">
    <w:abstractNumId w:val="67"/>
  </w:num>
  <w:num w:numId="63" w16cid:durableId="1675766392">
    <w:abstractNumId w:val="43"/>
  </w:num>
  <w:num w:numId="64" w16cid:durableId="796722428">
    <w:abstractNumId w:val="21"/>
  </w:num>
  <w:num w:numId="65" w16cid:durableId="443691174">
    <w:abstractNumId w:val="99"/>
  </w:num>
  <w:num w:numId="66" w16cid:durableId="1058355780">
    <w:abstractNumId w:val="15"/>
  </w:num>
  <w:num w:numId="67" w16cid:durableId="1054768296">
    <w:abstractNumId w:val="2"/>
  </w:num>
  <w:num w:numId="68" w16cid:durableId="1299216458">
    <w:abstractNumId w:val="91"/>
  </w:num>
  <w:num w:numId="69" w16cid:durableId="870534612">
    <w:abstractNumId w:val="24"/>
  </w:num>
  <w:num w:numId="70" w16cid:durableId="1788960571">
    <w:abstractNumId w:val="19"/>
  </w:num>
  <w:num w:numId="71" w16cid:durableId="1881747983">
    <w:abstractNumId w:val="40"/>
  </w:num>
  <w:num w:numId="72" w16cid:durableId="847256859">
    <w:abstractNumId w:val="22"/>
  </w:num>
  <w:num w:numId="73" w16cid:durableId="776405874">
    <w:abstractNumId w:val="23"/>
  </w:num>
  <w:num w:numId="74" w16cid:durableId="93089187">
    <w:abstractNumId w:val="69"/>
  </w:num>
  <w:num w:numId="75" w16cid:durableId="438987687">
    <w:abstractNumId w:val="30"/>
  </w:num>
  <w:num w:numId="76" w16cid:durableId="2136025152">
    <w:abstractNumId w:val="70"/>
  </w:num>
  <w:num w:numId="77" w16cid:durableId="1023239695">
    <w:abstractNumId w:val="54"/>
  </w:num>
  <w:num w:numId="78" w16cid:durableId="1024331054">
    <w:abstractNumId w:val="97"/>
  </w:num>
  <w:num w:numId="79" w16cid:durableId="1812600001">
    <w:abstractNumId w:val="56"/>
  </w:num>
  <w:num w:numId="80" w16cid:durableId="1296132421">
    <w:abstractNumId w:val="51"/>
  </w:num>
  <w:num w:numId="81" w16cid:durableId="1834373434">
    <w:abstractNumId w:val="39"/>
  </w:num>
  <w:num w:numId="82" w16cid:durableId="77481409">
    <w:abstractNumId w:val="78"/>
  </w:num>
  <w:num w:numId="83" w16cid:durableId="657417914">
    <w:abstractNumId w:val="81"/>
  </w:num>
  <w:num w:numId="84" w16cid:durableId="384987848">
    <w:abstractNumId w:val="0"/>
  </w:num>
  <w:num w:numId="85" w16cid:durableId="114061941">
    <w:abstractNumId w:val="28"/>
  </w:num>
  <w:num w:numId="86" w16cid:durableId="1774596290">
    <w:abstractNumId w:val="85"/>
  </w:num>
  <w:num w:numId="87" w16cid:durableId="1611736875">
    <w:abstractNumId w:val="47"/>
  </w:num>
  <w:num w:numId="88" w16cid:durableId="1860047730">
    <w:abstractNumId w:val="86"/>
  </w:num>
  <w:num w:numId="89" w16cid:durableId="916942876">
    <w:abstractNumId w:val="87"/>
  </w:num>
  <w:num w:numId="90" w16cid:durableId="301691471">
    <w:abstractNumId w:val="13"/>
  </w:num>
  <w:num w:numId="91" w16cid:durableId="1829711902">
    <w:abstractNumId w:val="65"/>
  </w:num>
  <w:num w:numId="92" w16cid:durableId="1063527887">
    <w:abstractNumId w:val="36"/>
  </w:num>
  <w:num w:numId="93" w16cid:durableId="1569684287">
    <w:abstractNumId w:val="37"/>
  </w:num>
  <w:num w:numId="94" w16cid:durableId="796918533">
    <w:abstractNumId w:val="98"/>
  </w:num>
  <w:num w:numId="95" w16cid:durableId="1388064653">
    <w:abstractNumId w:val="75"/>
  </w:num>
  <w:num w:numId="96" w16cid:durableId="1707832303">
    <w:abstractNumId w:val="55"/>
  </w:num>
  <w:num w:numId="97" w16cid:durableId="1628975139">
    <w:abstractNumId w:val="7"/>
  </w:num>
  <w:num w:numId="98" w16cid:durableId="919949709">
    <w:abstractNumId w:val="96"/>
  </w:num>
  <w:num w:numId="99" w16cid:durableId="274871071">
    <w:abstractNumId w:val="95"/>
  </w:num>
  <w:num w:numId="100" w16cid:durableId="591163158">
    <w:abstractNumId w:val="49"/>
  </w:num>
  <w:num w:numId="101" w16cid:durableId="1803113827">
    <w:abstractNumId w:val="92"/>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ssell Jr., Paul L">
    <w15:presenceInfo w15:providerId="AD" w15:userId="S::Paul.Russell@charter.com::6109a832-c31e-4b3b-9b04-b7f25eec2fe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ctiveWritingStyle w:appName="MSWord" w:lang="sv-SE" w:vendorID="64" w:dllVersion="0"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0C11"/>
    <w:rsid w:val="00001D58"/>
    <w:rsid w:val="00002842"/>
    <w:rsid w:val="00003503"/>
    <w:rsid w:val="00003810"/>
    <w:rsid w:val="0000385B"/>
    <w:rsid w:val="00003FE7"/>
    <w:rsid w:val="000046E3"/>
    <w:rsid w:val="00004E82"/>
    <w:rsid w:val="0000520D"/>
    <w:rsid w:val="00005507"/>
    <w:rsid w:val="00005D97"/>
    <w:rsid w:val="00005E0F"/>
    <w:rsid w:val="00005E68"/>
    <w:rsid w:val="00006ADF"/>
    <w:rsid w:val="00006BF9"/>
    <w:rsid w:val="0000775E"/>
    <w:rsid w:val="000077C5"/>
    <w:rsid w:val="00007C50"/>
    <w:rsid w:val="00010551"/>
    <w:rsid w:val="00010882"/>
    <w:rsid w:val="000110EE"/>
    <w:rsid w:val="00013008"/>
    <w:rsid w:val="0001336E"/>
    <w:rsid w:val="0001371E"/>
    <w:rsid w:val="00013850"/>
    <w:rsid w:val="00013A5E"/>
    <w:rsid w:val="00013CD6"/>
    <w:rsid w:val="0001400A"/>
    <w:rsid w:val="000150DA"/>
    <w:rsid w:val="000153C3"/>
    <w:rsid w:val="0001594D"/>
    <w:rsid w:val="00016A41"/>
    <w:rsid w:val="00016DA6"/>
    <w:rsid w:val="000177CE"/>
    <w:rsid w:val="000205C4"/>
    <w:rsid w:val="00020AB4"/>
    <w:rsid w:val="00020AF8"/>
    <w:rsid w:val="00023565"/>
    <w:rsid w:val="000237CF"/>
    <w:rsid w:val="00024628"/>
    <w:rsid w:val="00024798"/>
    <w:rsid w:val="00025255"/>
    <w:rsid w:val="000253B4"/>
    <w:rsid w:val="0002609E"/>
    <w:rsid w:val="00026485"/>
    <w:rsid w:val="000268FB"/>
    <w:rsid w:val="00027058"/>
    <w:rsid w:val="00027346"/>
    <w:rsid w:val="00027B9C"/>
    <w:rsid w:val="00027BFA"/>
    <w:rsid w:val="0003091B"/>
    <w:rsid w:val="00030E70"/>
    <w:rsid w:val="000310AD"/>
    <w:rsid w:val="00032C4D"/>
    <w:rsid w:val="00032F21"/>
    <w:rsid w:val="000336C0"/>
    <w:rsid w:val="00033B7F"/>
    <w:rsid w:val="00033FBB"/>
    <w:rsid w:val="000342E0"/>
    <w:rsid w:val="00034D60"/>
    <w:rsid w:val="0003510B"/>
    <w:rsid w:val="0003663C"/>
    <w:rsid w:val="00036DCB"/>
    <w:rsid w:val="000375AD"/>
    <w:rsid w:val="0004077D"/>
    <w:rsid w:val="00040B51"/>
    <w:rsid w:val="00040C90"/>
    <w:rsid w:val="00040CC2"/>
    <w:rsid w:val="000410CE"/>
    <w:rsid w:val="00041E56"/>
    <w:rsid w:val="00041F7E"/>
    <w:rsid w:val="00041FA7"/>
    <w:rsid w:val="00042F7C"/>
    <w:rsid w:val="00043303"/>
    <w:rsid w:val="00043356"/>
    <w:rsid w:val="00044075"/>
    <w:rsid w:val="00044C0B"/>
    <w:rsid w:val="00045552"/>
    <w:rsid w:val="00045722"/>
    <w:rsid w:val="00045FCC"/>
    <w:rsid w:val="00046DC0"/>
    <w:rsid w:val="00047051"/>
    <w:rsid w:val="00047C64"/>
    <w:rsid w:val="00050317"/>
    <w:rsid w:val="00050528"/>
    <w:rsid w:val="00050A6B"/>
    <w:rsid w:val="00050D23"/>
    <w:rsid w:val="0005159F"/>
    <w:rsid w:val="00052C32"/>
    <w:rsid w:val="000549F0"/>
    <w:rsid w:val="0005581B"/>
    <w:rsid w:val="000559CF"/>
    <w:rsid w:val="0005617F"/>
    <w:rsid w:val="0005626E"/>
    <w:rsid w:val="00056AF4"/>
    <w:rsid w:val="00056F95"/>
    <w:rsid w:val="0005715C"/>
    <w:rsid w:val="000572BE"/>
    <w:rsid w:val="000607A8"/>
    <w:rsid w:val="00060F24"/>
    <w:rsid w:val="000617E4"/>
    <w:rsid w:val="00061BB5"/>
    <w:rsid w:val="00062F11"/>
    <w:rsid w:val="000631E9"/>
    <w:rsid w:val="00063321"/>
    <w:rsid w:val="00063EF2"/>
    <w:rsid w:val="0006502B"/>
    <w:rsid w:val="000654DD"/>
    <w:rsid w:val="00065A7F"/>
    <w:rsid w:val="000663D3"/>
    <w:rsid w:val="00066BB2"/>
    <w:rsid w:val="00067F52"/>
    <w:rsid w:val="000708BD"/>
    <w:rsid w:val="0007107F"/>
    <w:rsid w:val="0007158A"/>
    <w:rsid w:val="00071CC8"/>
    <w:rsid w:val="00071FAE"/>
    <w:rsid w:val="00072B9F"/>
    <w:rsid w:val="00073048"/>
    <w:rsid w:val="0007338E"/>
    <w:rsid w:val="0007350F"/>
    <w:rsid w:val="00073BD4"/>
    <w:rsid w:val="00074480"/>
    <w:rsid w:val="00074ACC"/>
    <w:rsid w:val="0007536B"/>
    <w:rsid w:val="00075D9C"/>
    <w:rsid w:val="0007646D"/>
    <w:rsid w:val="000765A3"/>
    <w:rsid w:val="00080DB1"/>
    <w:rsid w:val="0008176B"/>
    <w:rsid w:val="0008206E"/>
    <w:rsid w:val="000821C5"/>
    <w:rsid w:val="000830D4"/>
    <w:rsid w:val="00084055"/>
    <w:rsid w:val="000843EF"/>
    <w:rsid w:val="00084E41"/>
    <w:rsid w:val="000852B4"/>
    <w:rsid w:val="0008565B"/>
    <w:rsid w:val="00085B2B"/>
    <w:rsid w:val="00085FC7"/>
    <w:rsid w:val="00086929"/>
    <w:rsid w:val="000869D2"/>
    <w:rsid w:val="0009043B"/>
    <w:rsid w:val="00090BB0"/>
    <w:rsid w:val="00090D4D"/>
    <w:rsid w:val="00091BA0"/>
    <w:rsid w:val="000920ED"/>
    <w:rsid w:val="00093796"/>
    <w:rsid w:val="00093D7F"/>
    <w:rsid w:val="00093FA2"/>
    <w:rsid w:val="000946ED"/>
    <w:rsid w:val="0009483A"/>
    <w:rsid w:val="000949D7"/>
    <w:rsid w:val="00094EE5"/>
    <w:rsid w:val="00095219"/>
    <w:rsid w:val="00095AD3"/>
    <w:rsid w:val="000965B7"/>
    <w:rsid w:val="00096F1B"/>
    <w:rsid w:val="00097074"/>
    <w:rsid w:val="000A0488"/>
    <w:rsid w:val="000A1CE9"/>
    <w:rsid w:val="000A2B97"/>
    <w:rsid w:val="000A5BE0"/>
    <w:rsid w:val="000A717E"/>
    <w:rsid w:val="000A75B1"/>
    <w:rsid w:val="000B035F"/>
    <w:rsid w:val="000B0DFE"/>
    <w:rsid w:val="000B103E"/>
    <w:rsid w:val="000B12EF"/>
    <w:rsid w:val="000B131F"/>
    <w:rsid w:val="000B1493"/>
    <w:rsid w:val="000B37AA"/>
    <w:rsid w:val="000B3DD5"/>
    <w:rsid w:val="000B50B5"/>
    <w:rsid w:val="000B6489"/>
    <w:rsid w:val="000B77DD"/>
    <w:rsid w:val="000B79B7"/>
    <w:rsid w:val="000C0426"/>
    <w:rsid w:val="000C05C6"/>
    <w:rsid w:val="000C13A3"/>
    <w:rsid w:val="000C29D7"/>
    <w:rsid w:val="000C2CB4"/>
    <w:rsid w:val="000C5ECD"/>
    <w:rsid w:val="000C68EF"/>
    <w:rsid w:val="000C6F9F"/>
    <w:rsid w:val="000C71AA"/>
    <w:rsid w:val="000C73ED"/>
    <w:rsid w:val="000C745C"/>
    <w:rsid w:val="000C74FC"/>
    <w:rsid w:val="000C7FDC"/>
    <w:rsid w:val="000D0180"/>
    <w:rsid w:val="000D0337"/>
    <w:rsid w:val="000D0F88"/>
    <w:rsid w:val="000D0FDE"/>
    <w:rsid w:val="000D1649"/>
    <w:rsid w:val="000D1BFB"/>
    <w:rsid w:val="000D2419"/>
    <w:rsid w:val="000D31C7"/>
    <w:rsid w:val="000D36DC"/>
    <w:rsid w:val="000D3FC7"/>
    <w:rsid w:val="000D40A1"/>
    <w:rsid w:val="000D467D"/>
    <w:rsid w:val="000D59E4"/>
    <w:rsid w:val="000D5EAF"/>
    <w:rsid w:val="000D61F1"/>
    <w:rsid w:val="000D70EA"/>
    <w:rsid w:val="000D7B43"/>
    <w:rsid w:val="000E0904"/>
    <w:rsid w:val="000E0A21"/>
    <w:rsid w:val="000E0FA3"/>
    <w:rsid w:val="000E44F6"/>
    <w:rsid w:val="000E4D8D"/>
    <w:rsid w:val="000E735B"/>
    <w:rsid w:val="000F0450"/>
    <w:rsid w:val="000F06D8"/>
    <w:rsid w:val="000F173C"/>
    <w:rsid w:val="000F1B16"/>
    <w:rsid w:val="000F21EB"/>
    <w:rsid w:val="000F2AF3"/>
    <w:rsid w:val="000F2D32"/>
    <w:rsid w:val="000F3035"/>
    <w:rsid w:val="000F4033"/>
    <w:rsid w:val="000F4887"/>
    <w:rsid w:val="000F517A"/>
    <w:rsid w:val="000F58EF"/>
    <w:rsid w:val="000F5D71"/>
    <w:rsid w:val="000F5E4B"/>
    <w:rsid w:val="000F5E59"/>
    <w:rsid w:val="000F60B7"/>
    <w:rsid w:val="000F64CA"/>
    <w:rsid w:val="000F67B7"/>
    <w:rsid w:val="000F73F9"/>
    <w:rsid w:val="000F77CC"/>
    <w:rsid w:val="000F7F37"/>
    <w:rsid w:val="0010044A"/>
    <w:rsid w:val="00100E4F"/>
    <w:rsid w:val="00101383"/>
    <w:rsid w:val="0010191A"/>
    <w:rsid w:val="00101E7D"/>
    <w:rsid w:val="00101FFB"/>
    <w:rsid w:val="001041CC"/>
    <w:rsid w:val="0010430B"/>
    <w:rsid w:val="00104540"/>
    <w:rsid w:val="00104CDA"/>
    <w:rsid w:val="001059D1"/>
    <w:rsid w:val="0010678C"/>
    <w:rsid w:val="0010795D"/>
    <w:rsid w:val="00107A82"/>
    <w:rsid w:val="00107E22"/>
    <w:rsid w:val="00110662"/>
    <w:rsid w:val="00111E3C"/>
    <w:rsid w:val="00112012"/>
    <w:rsid w:val="00112BF1"/>
    <w:rsid w:val="00113670"/>
    <w:rsid w:val="0011387E"/>
    <w:rsid w:val="001142B0"/>
    <w:rsid w:val="00114F2E"/>
    <w:rsid w:val="0011506E"/>
    <w:rsid w:val="001150B2"/>
    <w:rsid w:val="0011559E"/>
    <w:rsid w:val="00116E73"/>
    <w:rsid w:val="00120763"/>
    <w:rsid w:val="0012113A"/>
    <w:rsid w:val="00121764"/>
    <w:rsid w:val="00121A78"/>
    <w:rsid w:val="00122017"/>
    <w:rsid w:val="001227C8"/>
    <w:rsid w:val="0012288D"/>
    <w:rsid w:val="00122F37"/>
    <w:rsid w:val="001242C5"/>
    <w:rsid w:val="0012436F"/>
    <w:rsid w:val="0012561F"/>
    <w:rsid w:val="00125B1E"/>
    <w:rsid w:val="00125C74"/>
    <w:rsid w:val="001265BC"/>
    <w:rsid w:val="00126856"/>
    <w:rsid w:val="00127379"/>
    <w:rsid w:val="001274EB"/>
    <w:rsid w:val="001279BA"/>
    <w:rsid w:val="001300B5"/>
    <w:rsid w:val="00130C5C"/>
    <w:rsid w:val="00131081"/>
    <w:rsid w:val="00131D3C"/>
    <w:rsid w:val="00132DDB"/>
    <w:rsid w:val="00134C3E"/>
    <w:rsid w:val="00134EAB"/>
    <w:rsid w:val="0013518E"/>
    <w:rsid w:val="001354D2"/>
    <w:rsid w:val="0013554E"/>
    <w:rsid w:val="001357CD"/>
    <w:rsid w:val="00135A27"/>
    <w:rsid w:val="00136292"/>
    <w:rsid w:val="00136720"/>
    <w:rsid w:val="00136B64"/>
    <w:rsid w:val="001373BC"/>
    <w:rsid w:val="001377E6"/>
    <w:rsid w:val="001378CD"/>
    <w:rsid w:val="00137A15"/>
    <w:rsid w:val="0014061E"/>
    <w:rsid w:val="0014072B"/>
    <w:rsid w:val="00140AC7"/>
    <w:rsid w:val="00140F03"/>
    <w:rsid w:val="001412C9"/>
    <w:rsid w:val="001414DA"/>
    <w:rsid w:val="001416CB"/>
    <w:rsid w:val="00141776"/>
    <w:rsid w:val="00141BED"/>
    <w:rsid w:val="0014241C"/>
    <w:rsid w:val="00142A26"/>
    <w:rsid w:val="00142E1F"/>
    <w:rsid w:val="00143CAA"/>
    <w:rsid w:val="0014582F"/>
    <w:rsid w:val="00145CB0"/>
    <w:rsid w:val="0014629D"/>
    <w:rsid w:val="0014689D"/>
    <w:rsid w:val="00147D4A"/>
    <w:rsid w:val="00147EAA"/>
    <w:rsid w:val="001512CD"/>
    <w:rsid w:val="00151A7D"/>
    <w:rsid w:val="001520C4"/>
    <w:rsid w:val="001520C5"/>
    <w:rsid w:val="00152663"/>
    <w:rsid w:val="00152E53"/>
    <w:rsid w:val="001535E6"/>
    <w:rsid w:val="0015372D"/>
    <w:rsid w:val="001538DF"/>
    <w:rsid w:val="001548A0"/>
    <w:rsid w:val="00154E4B"/>
    <w:rsid w:val="00155CB6"/>
    <w:rsid w:val="00156945"/>
    <w:rsid w:val="00156A49"/>
    <w:rsid w:val="00156FE0"/>
    <w:rsid w:val="00161001"/>
    <w:rsid w:val="001616A1"/>
    <w:rsid w:val="00161B39"/>
    <w:rsid w:val="001638A5"/>
    <w:rsid w:val="00163C76"/>
    <w:rsid w:val="00163E01"/>
    <w:rsid w:val="0016510D"/>
    <w:rsid w:val="001655AA"/>
    <w:rsid w:val="00165709"/>
    <w:rsid w:val="001673CA"/>
    <w:rsid w:val="00167AF3"/>
    <w:rsid w:val="00170A7C"/>
    <w:rsid w:val="0017231F"/>
    <w:rsid w:val="001736B5"/>
    <w:rsid w:val="00173A57"/>
    <w:rsid w:val="00174557"/>
    <w:rsid w:val="001750EF"/>
    <w:rsid w:val="001763DD"/>
    <w:rsid w:val="001765B4"/>
    <w:rsid w:val="00176CD0"/>
    <w:rsid w:val="00177EFC"/>
    <w:rsid w:val="00177F77"/>
    <w:rsid w:val="001802CC"/>
    <w:rsid w:val="001806F6"/>
    <w:rsid w:val="00180945"/>
    <w:rsid w:val="00180E22"/>
    <w:rsid w:val="00181F48"/>
    <w:rsid w:val="00182258"/>
    <w:rsid w:val="0018300B"/>
    <w:rsid w:val="00183466"/>
    <w:rsid w:val="001835B3"/>
    <w:rsid w:val="00183E23"/>
    <w:rsid w:val="00184110"/>
    <w:rsid w:val="0018464E"/>
    <w:rsid w:val="001846EE"/>
    <w:rsid w:val="00184908"/>
    <w:rsid w:val="00184CBF"/>
    <w:rsid w:val="00184D9A"/>
    <w:rsid w:val="00185660"/>
    <w:rsid w:val="00185C88"/>
    <w:rsid w:val="00186835"/>
    <w:rsid w:val="001869B8"/>
    <w:rsid w:val="00186F58"/>
    <w:rsid w:val="001871AE"/>
    <w:rsid w:val="00187F8B"/>
    <w:rsid w:val="001906C2"/>
    <w:rsid w:val="00190C90"/>
    <w:rsid w:val="00191C9E"/>
    <w:rsid w:val="001929DA"/>
    <w:rsid w:val="00193556"/>
    <w:rsid w:val="00193C28"/>
    <w:rsid w:val="001940BC"/>
    <w:rsid w:val="00196392"/>
    <w:rsid w:val="001963FC"/>
    <w:rsid w:val="0019666E"/>
    <w:rsid w:val="00196B2A"/>
    <w:rsid w:val="0019723A"/>
    <w:rsid w:val="001A022E"/>
    <w:rsid w:val="001A0FD2"/>
    <w:rsid w:val="001A1F7A"/>
    <w:rsid w:val="001A335B"/>
    <w:rsid w:val="001A3A7D"/>
    <w:rsid w:val="001A3FB4"/>
    <w:rsid w:val="001A4344"/>
    <w:rsid w:val="001A4539"/>
    <w:rsid w:val="001A4B68"/>
    <w:rsid w:val="001A56A8"/>
    <w:rsid w:val="001A5C81"/>
    <w:rsid w:val="001A6D58"/>
    <w:rsid w:val="001A7072"/>
    <w:rsid w:val="001A73DA"/>
    <w:rsid w:val="001A7D5C"/>
    <w:rsid w:val="001B0220"/>
    <w:rsid w:val="001B032D"/>
    <w:rsid w:val="001B07DF"/>
    <w:rsid w:val="001B0D21"/>
    <w:rsid w:val="001B193C"/>
    <w:rsid w:val="001B1EC3"/>
    <w:rsid w:val="001B1EDD"/>
    <w:rsid w:val="001B2070"/>
    <w:rsid w:val="001B22DB"/>
    <w:rsid w:val="001B2836"/>
    <w:rsid w:val="001B2CFE"/>
    <w:rsid w:val="001B3759"/>
    <w:rsid w:val="001B3D20"/>
    <w:rsid w:val="001B4DFC"/>
    <w:rsid w:val="001B546B"/>
    <w:rsid w:val="001B5EBE"/>
    <w:rsid w:val="001B7514"/>
    <w:rsid w:val="001C0514"/>
    <w:rsid w:val="001C0A43"/>
    <w:rsid w:val="001C17E1"/>
    <w:rsid w:val="001C1B39"/>
    <w:rsid w:val="001C4019"/>
    <w:rsid w:val="001C4021"/>
    <w:rsid w:val="001C488F"/>
    <w:rsid w:val="001C50F0"/>
    <w:rsid w:val="001C58A4"/>
    <w:rsid w:val="001C6359"/>
    <w:rsid w:val="001C636B"/>
    <w:rsid w:val="001C6A6C"/>
    <w:rsid w:val="001C74D2"/>
    <w:rsid w:val="001C77F4"/>
    <w:rsid w:val="001D0433"/>
    <w:rsid w:val="001D06A4"/>
    <w:rsid w:val="001D0F17"/>
    <w:rsid w:val="001D1200"/>
    <w:rsid w:val="001D1FB4"/>
    <w:rsid w:val="001D2DF9"/>
    <w:rsid w:val="001D3151"/>
    <w:rsid w:val="001D57FF"/>
    <w:rsid w:val="001D63CA"/>
    <w:rsid w:val="001E0DF5"/>
    <w:rsid w:val="001E125D"/>
    <w:rsid w:val="001E1F34"/>
    <w:rsid w:val="001E29C0"/>
    <w:rsid w:val="001E478A"/>
    <w:rsid w:val="001E4DFF"/>
    <w:rsid w:val="001E5C9E"/>
    <w:rsid w:val="001E5FC0"/>
    <w:rsid w:val="001E6C30"/>
    <w:rsid w:val="001E7AA2"/>
    <w:rsid w:val="001F000F"/>
    <w:rsid w:val="001F0F75"/>
    <w:rsid w:val="001F1523"/>
    <w:rsid w:val="001F1E67"/>
    <w:rsid w:val="001F1F22"/>
    <w:rsid w:val="001F2899"/>
    <w:rsid w:val="001F2A41"/>
    <w:rsid w:val="001F320F"/>
    <w:rsid w:val="001F379F"/>
    <w:rsid w:val="001F381B"/>
    <w:rsid w:val="001F4582"/>
    <w:rsid w:val="001F478B"/>
    <w:rsid w:val="001F4D77"/>
    <w:rsid w:val="001F4E37"/>
    <w:rsid w:val="001F5954"/>
    <w:rsid w:val="001F5984"/>
    <w:rsid w:val="001F59B3"/>
    <w:rsid w:val="001F59F3"/>
    <w:rsid w:val="001F6AA4"/>
    <w:rsid w:val="001F6D3D"/>
    <w:rsid w:val="001F79A7"/>
    <w:rsid w:val="00200C74"/>
    <w:rsid w:val="00200C7B"/>
    <w:rsid w:val="00201759"/>
    <w:rsid w:val="002021FC"/>
    <w:rsid w:val="00203073"/>
    <w:rsid w:val="00203FA8"/>
    <w:rsid w:val="002043CF"/>
    <w:rsid w:val="00205037"/>
    <w:rsid w:val="00207C9C"/>
    <w:rsid w:val="00207F20"/>
    <w:rsid w:val="0021001A"/>
    <w:rsid w:val="002102F5"/>
    <w:rsid w:val="00210404"/>
    <w:rsid w:val="00210473"/>
    <w:rsid w:val="002104A0"/>
    <w:rsid w:val="002113F8"/>
    <w:rsid w:val="00211565"/>
    <w:rsid w:val="0021166F"/>
    <w:rsid w:val="002122C3"/>
    <w:rsid w:val="002122E3"/>
    <w:rsid w:val="002124AE"/>
    <w:rsid w:val="002128BF"/>
    <w:rsid w:val="00212A4E"/>
    <w:rsid w:val="00212A86"/>
    <w:rsid w:val="002131EA"/>
    <w:rsid w:val="0021395C"/>
    <w:rsid w:val="002149CC"/>
    <w:rsid w:val="00214A95"/>
    <w:rsid w:val="0021576A"/>
    <w:rsid w:val="00215B76"/>
    <w:rsid w:val="00216039"/>
    <w:rsid w:val="00216859"/>
    <w:rsid w:val="00216D76"/>
    <w:rsid w:val="002174DF"/>
    <w:rsid w:val="00220AEB"/>
    <w:rsid w:val="00221231"/>
    <w:rsid w:val="00221540"/>
    <w:rsid w:val="00221F47"/>
    <w:rsid w:val="00223D76"/>
    <w:rsid w:val="00225342"/>
    <w:rsid w:val="00225BE4"/>
    <w:rsid w:val="0022711B"/>
    <w:rsid w:val="002271BB"/>
    <w:rsid w:val="00227932"/>
    <w:rsid w:val="00230A69"/>
    <w:rsid w:val="0023281D"/>
    <w:rsid w:val="00232A66"/>
    <w:rsid w:val="00232E46"/>
    <w:rsid w:val="00233A50"/>
    <w:rsid w:val="00235221"/>
    <w:rsid w:val="002369C4"/>
    <w:rsid w:val="00240374"/>
    <w:rsid w:val="002406EC"/>
    <w:rsid w:val="00241A90"/>
    <w:rsid w:val="00241D00"/>
    <w:rsid w:val="00241E53"/>
    <w:rsid w:val="00242512"/>
    <w:rsid w:val="00242A2F"/>
    <w:rsid w:val="002431C9"/>
    <w:rsid w:val="0024488D"/>
    <w:rsid w:val="0024593C"/>
    <w:rsid w:val="002464B3"/>
    <w:rsid w:val="00246DE7"/>
    <w:rsid w:val="0024781C"/>
    <w:rsid w:val="00247CAC"/>
    <w:rsid w:val="00247D8B"/>
    <w:rsid w:val="00247FFA"/>
    <w:rsid w:val="00250064"/>
    <w:rsid w:val="00250448"/>
    <w:rsid w:val="0025088A"/>
    <w:rsid w:val="002508F8"/>
    <w:rsid w:val="00251CD6"/>
    <w:rsid w:val="00252101"/>
    <w:rsid w:val="0025240D"/>
    <w:rsid w:val="00252A8C"/>
    <w:rsid w:val="00252AEF"/>
    <w:rsid w:val="00252D26"/>
    <w:rsid w:val="00254331"/>
    <w:rsid w:val="0025520E"/>
    <w:rsid w:val="00256C70"/>
    <w:rsid w:val="00257B83"/>
    <w:rsid w:val="00257C37"/>
    <w:rsid w:val="00260919"/>
    <w:rsid w:val="00260A35"/>
    <w:rsid w:val="00260C09"/>
    <w:rsid w:val="00260C9A"/>
    <w:rsid w:val="00260D46"/>
    <w:rsid w:val="00260DC9"/>
    <w:rsid w:val="00260FBA"/>
    <w:rsid w:val="00261D77"/>
    <w:rsid w:val="0026236D"/>
    <w:rsid w:val="00262BEF"/>
    <w:rsid w:val="00262C6D"/>
    <w:rsid w:val="0026332C"/>
    <w:rsid w:val="00264038"/>
    <w:rsid w:val="002657DD"/>
    <w:rsid w:val="00265E19"/>
    <w:rsid w:val="00265FB6"/>
    <w:rsid w:val="00267FC8"/>
    <w:rsid w:val="002707A8"/>
    <w:rsid w:val="00270B13"/>
    <w:rsid w:val="00270CA0"/>
    <w:rsid w:val="00270D4F"/>
    <w:rsid w:val="00270EA2"/>
    <w:rsid w:val="0027197D"/>
    <w:rsid w:val="00271A3E"/>
    <w:rsid w:val="00272007"/>
    <w:rsid w:val="002725B9"/>
    <w:rsid w:val="00272E73"/>
    <w:rsid w:val="00273AF8"/>
    <w:rsid w:val="00273D31"/>
    <w:rsid w:val="0027499D"/>
    <w:rsid w:val="00274EB6"/>
    <w:rsid w:val="002756C1"/>
    <w:rsid w:val="00275FD2"/>
    <w:rsid w:val="00276889"/>
    <w:rsid w:val="0028020F"/>
    <w:rsid w:val="002804F9"/>
    <w:rsid w:val="00280862"/>
    <w:rsid w:val="00281104"/>
    <w:rsid w:val="00281479"/>
    <w:rsid w:val="002817C9"/>
    <w:rsid w:val="00281F13"/>
    <w:rsid w:val="00282800"/>
    <w:rsid w:val="00282E1C"/>
    <w:rsid w:val="002837EB"/>
    <w:rsid w:val="00284A93"/>
    <w:rsid w:val="002853A3"/>
    <w:rsid w:val="00285692"/>
    <w:rsid w:val="00285E0B"/>
    <w:rsid w:val="00286417"/>
    <w:rsid w:val="00286699"/>
    <w:rsid w:val="00286739"/>
    <w:rsid w:val="0028786F"/>
    <w:rsid w:val="00287A12"/>
    <w:rsid w:val="00287B41"/>
    <w:rsid w:val="002902D9"/>
    <w:rsid w:val="002934C0"/>
    <w:rsid w:val="002943A4"/>
    <w:rsid w:val="00294B58"/>
    <w:rsid w:val="0029500E"/>
    <w:rsid w:val="00295985"/>
    <w:rsid w:val="002959FB"/>
    <w:rsid w:val="00295D31"/>
    <w:rsid w:val="00295FEC"/>
    <w:rsid w:val="0029673F"/>
    <w:rsid w:val="00296C5D"/>
    <w:rsid w:val="00297693"/>
    <w:rsid w:val="002A05F3"/>
    <w:rsid w:val="002A062F"/>
    <w:rsid w:val="002A1DA8"/>
    <w:rsid w:val="002A2F3C"/>
    <w:rsid w:val="002A2FF2"/>
    <w:rsid w:val="002A39C3"/>
    <w:rsid w:val="002A3C41"/>
    <w:rsid w:val="002A546F"/>
    <w:rsid w:val="002A6F90"/>
    <w:rsid w:val="002A733F"/>
    <w:rsid w:val="002A7929"/>
    <w:rsid w:val="002B0FAB"/>
    <w:rsid w:val="002B18F3"/>
    <w:rsid w:val="002B1D85"/>
    <w:rsid w:val="002B208A"/>
    <w:rsid w:val="002B211D"/>
    <w:rsid w:val="002B21E7"/>
    <w:rsid w:val="002B2ABA"/>
    <w:rsid w:val="002B46CE"/>
    <w:rsid w:val="002B46FF"/>
    <w:rsid w:val="002B480C"/>
    <w:rsid w:val="002B5016"/>
    <w:rsid w:val="002B5C1D"/>
    <w:rsid w:val="002B5DAE"/>
    <w:rsid w:val="002B6238"/>
    <w:rsid w:val="002B7404"/>
    <w:rsid w:val="002C05B8"/>
    <w:rsid w:val="002C06A7"/>
    <w:rsid w:val="002C071F"/>
    <w:rsid w:val="002C0D31"/>
    <w:rsid w:val="002C0F40"/>
    <w:rsid w:val="002C12F3"/>
    <w:rsid w:val="002C17A1"/>
    <w:rsid w:val="002C17E8"/>
    <w:rsid w:val="002C2E2C"/>
    <w:rsid w:val="002C3289"/>
    <w:rsid w:val="002C42F2"/>
    <w:rsid w:val="002C4D9D"/>
    <w:rsid w:val="002C58C6"/>
    <w:rsid w:val="002C5CD6"/>
    <w:rsid w:val="002C61F2"/>
    <w:rsid w:val="002C6CD3"/>
    <w:rsid w:val="002C6F50"/>
    <w:rsid w:val="002C7BE7"/>
    <w:rsid w:val="002D0CC3"/>
    <w:rsid w:val="002D2752"/>
    <w:rsid w:val="002D33E4"/>
    <w:rsid w:val="002D3509"/>
    <w:rsid w:val="002D42A1"/>
    <w:rsid w:val="002D4952"/>
    <w:rsid w:val="002D5057"/>
    <w:rsid w:val="002D65B5"/>
    <w:rsid w:val="002D7DAF"/>
    <w:rsid w:val="002E0162"/>
    <w:rsid w:val="002E199D"/>
    <w:rsid w:val="002E1B45"/>
    <w:rsid w:val="002E2018"/>
    <w:rsid w:val="002E2D18"/>
    <w:rsid w:val="002E3594"/>
    <w:rsid w:val="002E4026"/>
    <w:rsid w:val="002E4AA9"/>
    <w:rsid w:val="002E4E29"/>
    <w:rsid w:val="002E506E"/>
    <w:rsid w:val="002E54CA"/>
    <w:rsid w:val="002E5545"/>
    <w:rsid w:val="002E6262"/>
    <w:rsid w:val="002E6D0D"/>
    <w:rsid w:val="002E6FB7"/>
    <w:rsid w:val="002E7D6C"/>
    <w:rsid w:val="002F0809"/>
    <w:rsid w:val="002F0C12"/>
    <w:rsid w:val="002F1DF6"/>
    <w:rsid w:val="002F2B09"/>
    <w:rsid w:val="002F400D"/>
    <w:rsid w:val="002F4B59"/>
    <w:rsid w:val="002F4F84"/>
    <w:rsid w:val="002F5759"/>
    <w:rsid w:val="002F5879"/>
    <w:rsid w:val="002F7117"/>
    <w:rsid w:val="002F7A8F"/>
    <w:rsid w:val="002F7F76"/>
    <w:rsid w:val="0030069C"/>
    <w:rsid w:val="00301016"/>
    <w:rsid w:val="00301264"/>
    <w:rsid w:val="0030127B"/>
    <w:rsid w:val="00301754"/>
    <w:rsid w:val="003024F8"/>
    <w:rsid w:val="00302B99"/>
    <w:rsid w:val="003034B2"/>
    <w:rsid w:val="00304052"/>
    <w:rsid w:val="003040EB"/>
    <w:rsid w:val="003048BC"/>
    <w:rsid w:val="00310B0A"/>
    <w:rsid w:val="003113A0"/>
    <w:rsid w:val="0031175D"/>
    <w:rsid w:val="00311CA6"/>
    <w:rsid w:val="00312459"/>
    <w:rsid w:val="003132BC"/>
    <w:rsid w:val="003142A3"/>
    <w:rsid w:val="003146D4"/>
    <w:rsid w:val="0031486D"/>
    <w:rsid w:val="003153C7"/>
    <w:rsid w:val="00315AE7"/>
    <w:rsid w:val="00316798"/>
    <w:rsid w:val="00317BA6"/>
    <w:rsid w:val="00320F27"/>
    <w:rsid w:val="0032155D"/>
    <w:rsid w:val="00322DBA"/>
    <w:rsid w:val="00322E01"/>
    <w:rsid w:val="003236F6"/>
    <w:rsid w:val="00324491"/>
    <w:rsid w:val="00324F09"/>
    <w:rsid w:val="00325BE6"/>
    <w:rsid w:val="00325D27"/>
    <w:rsid w:val="003264F1"/>
    <w:rsid w:val="00327205"/>
    <w:rsid w:val="00327CA6"/>
    <w:rsid w:val="00331B84"/>
    <w:rsid w:val="00331C3B"/>
    <w:rsid w:val="00331DEB"/>
    <w:rsid w:val="00331F83"/>
    <w:rsid w:val="0033223A"/>
    <w:rsid w:val="003338BB"/>
    <w:rsid w:val="003349DF"/>
    <w:rsid w:val="00334F1E"/>
    <w:rsid w:val="003351D3"/>
    <w:rsid w:val="00335D2E"/>
    <w:rsid w:val="00336CEA"/>
    <w:rsid w:val="0034141F"/>
    <w:rsid w:val="003416DA"/>
    <w:rsid w:val="00343326"/>
    <w:rsid w:val="00343548"/>
    <w:rsid w:val="00344584"/>
    <w:rsid w:val="00344703"/>
    <w:rsid w:val="00345264"/>
    <w:rsid w:val="003463B5"/>
    <w:rsid w:val="0034646A"/>
    <w:rsid w:val="00346876"/>
    <w:rsid w:val="00346DA8"/>
    <w:rsid w:val="00347802"/>
    <w:rsid w:val="0034785B"/>
    <w:rsid w:val="00347ACC"/>
    <w:rsid w:val="00347BA3"/>
    <w:rsid w:val="00347DDA"/>
    <w:rsid w:val="00350918"/>
    <w:rsid w:val="00352612"/>
    <w:rsid w:val="0035281C"/>
    <w:rsid w:val="00352847"/>
    <w:rsid w:val="00352A25"/>
    <w:rsid w:val="00352CA6"/>
    <w:rsid w:val="00352F4D"/>
    <w:rsid w:val="00352FBB"/>
    <w:rsid w:val="00353003"/>
    <w:rsid w:val="00353190"/>
    <w:rsid w:val="00353E52"/>
    <w:rsid w:val="003542DA"/>
    <w:rsid w:val="00355186"/>
    <w:rsid w:val="00355D78"/>
    <w:rsid w:val="00356277"/>
    <w:rsid w:val="003607F8"/>
    <w:rsid w:val="00360CF4"/>
    <w:rsid w:val="00360DCA"/>
    <w:rsid w:val="00361012"/>
    <w:rsid w:val="003613BE"/>
    <w:rsid w:val="003619B5"/>
    <w:rsid w:val="00361C57"/>
    <w:rsid w:val="00362B31"/>
    <w:rsid w:val="00363BB4"/>
    <w:rsid w:val="003643DE"/>
    <w:rsid w:val="00364C69"/>
    <w:rsid w:val="00364E24"/>
    <w:rsid w:val="003655BA"/>
    <w:rsid w:val="00365D37"/>
    <w:rsid w:val="003663B9"/>
    <w:rsid w:val="003667BF"/>
    <w:rsid w:val="00366B59"/>
    <w:rsid w:val="00367039"/>
    <w:rsid w:val="0036751D"/>
    <w:rsid w:val="00367599"/>
    <w:rsid w:val="0036777B"/>
    <w:rsid w:val="0036790D"/>
    <w:rsid w:val="00367B09"/>
    <w:rsid w:val="003703F3"/>
    <w:rsid w:val="003709FD"/>
    <w:rsid w:val="003711B4"/>
    <w:rsid w:val="0037151E"/>
    <w:rsid w:val="00371C7E"/>
    <w:rsid w:val="0037284C"/>
    <w:rsid w:val="00372C13"/>
    <w:rsid w:val="00372FE8"/>
    <w:rsid w:val="00373792"/>
    <w:rsid w:val="00373862"/>
    <w:rsid w:val="00374E02"/>
    <w:rsid w:val="003757F0"/>
    <w:rsid w:val="00375AFF"/>
    <w:rsid w:val="00375C1A"/>
    <w:rsid w:val="0038035D"/>
    <w:rsid w:val="00380A07"/>
    <w:rsid w:val="00380E74"/>
    <w:rsid w:val="003830C4"/>
    <w:rsid w:val="00383F2D"/>
    <w:rsid w:val="00384D8F"/>
    <w:rsid w:val="00385584"/>
    <w:rsid w:val="00385E68"/>
    <w:rsid w:val="00385ED7"/>
    <w:rsid w:val="0038724C"/>
    <w:rsid w:val="0038795A"/>
    <w:rsid w:val="00391008"/>
    <w:rsid w:val="00391898"/>
    <w:rsid w:val="00391B9A"/>
    <w:rsid w:val="00391C93"/>
    <w:rsid w:val="003925D7"/>
    <w:rsid w:val="00392975"/>
    <w:rsid w:val="00392EA7"/>
    <w:rsid w:val="00393992"/>
    <w:rsid w:val="00393E52"/>
    <w:rsid w:val="003948EF"/>
    <w:rsid w:val="00395453"/>
    <w:rsid w:val="003960DE"/>
    <w:rsid w:val="00396CFF"/>
    <w:rsid w:val="003970D5"/>
    <w:rsid w:val="00397FCF"/>
    <w:rsid w:val="003A02E5"/>
    <w:rsid w:val="003A0A73"/>
    <w:rsid w:val="003A0E66"/>
    <w:rsid w:val="003A11FD"/>
    <w:rsid w:val="003A22A8"/>
    <w:rsid w:val="003A2E80"/>
    <w:rsid w:val="003A376F"/>
    <w:rsid w:val="003A3BC8"/>
    <w:rsid w:val="003A4A30"/>
    <w:rsid w:val="003A5197"/>
    <w:rsid w:val="003A6242"/>
    <w:rsid w:val="003A69B6"/>
    <w:rsid w:val="003A6AB2"/>
    <w:rsid w:val="003A7270"/>
    <w:rsid w:val="003B0041"/>
    <w:rsid w:val="003B00A0"/>
    <w:rsid w:val="003B020E"/>
    <w:rsid w:val="003B1125"/>
    <w:rsid w:val="003B1F86"/>
    <w:rsid w:val="003B2E77"/>
    <w:rsid w:val="003B2F4F"/>
    <w:rsid w:val="003B386D"/>
    <w:rsid w:val="003B3C85"/>
    <w:rsid w:val="003B59D6"/>
    <w:rsid w:val="003B6E39"/>
    <w:rsid w:val="003B7948"/>
    <w:rsid w:val="003B7C52"/>
    <w:rsid w:val="003B7DD8"/>
    <w:rsid w:val="003C02B3"/>
    <w:rsid w:val="003C3B3E"/>
    <w:rsid w:val="003C599D"/>
    <w:rsid w:val="003C5EB0"/>
    <w:rsid w:val="003C6CB1"/>
    <w:rsid w:val="003C7614"/>
    <w:rsid w:val="003C782C"/>
    <w:rsid w:val="003D0325"/>
    <w:rsid w:val="003D0980"/>
    <w:rsid w:val="003D0FC1"/>
    <w:rsid w:val="003D1BD1"/>
    <w:rsid w:val="003D2997"/>
    <w:rsid w:val="003D3280"/>
    <w:rsid w:val="003D334E"/>
    <w:rsid w:val="003D3C72"/>
    <w:rsid w:val="003D3C79"/>
    <w:rsid w:val="003D4052"/>
    <w:rsid w:val="003D45D5"/>
    <w:rsid w:val="003D4A98"/>
    <w:rsid w:val="003D50B1"/>
    <w:rsid w:val="003D5774"/>
    <w:rsid w:val="003D5A94"/>
    <w:rsid w:val="003D5E36"/>
    <w:rsid w:val="003D6607"/>
    <w:rsid w:val="003D7553"/>
    <w:rsid w:val="003D7EB3"/>
    <w:rsid w:val="003E0F12"/>
    <w:rsid w:val="003E1062"/>
    <w:rsid w:val="003E10AA"/>
    <w:rsid w:val="003E13B1"/>
    <w:rsid w:val="003E17B5"/>
    <w:rsid w:val="003E1A66"/>
    <w:rsid w:val="003E2670"/>
    <w:rsid w:val="003E343E"/>
    <w:rsid w:val="003E3BE1"/>
    <w:rsid w:val="003E5C73"/>
    <w:rsid w:val="003E6595"/>
    <w:rsid w:val="003E704E"/>
    <w:rsid w:val="003E7535"/>
    <w:rsid w:val="003E7907"/>
    <w:rsid w:val="003E7B49"/>
    <w:rsid w:val="003F1D03"/>
    <w:rsid w:val="003F1EA3"/>
    <w:rsid w:val="003F23FA"/>
    <w:rsid w:val="003F258A"/>
    <w:rsid w:val="003F2C5B"/>
    <w:rsid w:val="003F3648"/>
    <w:rsid w:val="003F3F06"/>
    <w:rsid w:val="003F3F5A"/>
    <w:rsid w:val="003F4000"/>
    <w:rsid w:val="003F461C"/>
    <w:rsid w:val="003F6BB9"/>
    <w:rsid w:val="003F6BEF"/>
    <w:rsid w:val="003F71B0"/>
    <w:rsid w:val="003F74A4"/>
    <w:rsid w:val="00400C9D"/>
    <w:rsid w:val="00400D85"/>
    <w:rsid w:val="0040134B"/>
    <w:rsid w:val="00401572"/>
    <w:rsid w:val="004015E9"/>
    <w:rsid w:val="00401A9B"/>
    <w:rsid w:val="00401ADF"/>
    <w:rsid w:val="00401FA0"/>
    <w:rsid w:val="004021BE"/>
    <w:rsid w:val="00402449"/>
    <w:rsid w:val="00402916"/>
    <w:rsid w:val="004029AD"/>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308C"/>
    <w:rsid w:val="00413AFE"/>
    <w:rsid w:val="00413F2E"/>
    <w:rsid w:val="004150A9"/>
    <w:rsid w:val="00415264"/>
    <w:rsid w:val="00415A21"/>
    <w:rsid w:val="00415F00"/>
    <w:rsid w:val="004160FB"/>
    <w:rsid w:val="00416931"/>
    <w:rsid w:val="00416A0A"/>
    <w:rsid w:val="00416C0A"/>
    <w:rsid w:val="00417940"/>
    <w:rsid w:val="00417B2A"/>
    <w:rsid w:val="00422677"/>
    <w:rsid w:val="00422FC5"/>
    <w:rsid w:val="00423BDB"/>
    <w:rsid w:val="00423F36"/>
    <w:rsid w:val="0042449E"/>
    <w:rsid w:val="00424D22"/>
    <w:rsid w:val="004263FD"/>
    <w:rsid w:val="004268FC"/>
    <w:rsid w:val="00426D4D"/>
    <w:rsid w:val="004270E3"/>
    <w:rsid w:val="0043031B"/>
    <w:rsid w:val="00431605"/>
    <w:rsid w:val="00432829"/>
    <w:rsid w:val="0043413C"/>
    <w:rsid w:val="00434A33"/>
    <w:rsid w:val="00434BDE"/>
    <w:rsid w:val="004361FA"/>
    <w:rsid w:val="004363A1"/>
    <w:rsid w:val="00440568"/>
    <w:rsid w:val="00440861"/>
    <w:rsid w:val="00440A7F"/>
    <w:rsid w:val="0044139E"/>
    <w:rsid w:val="004416C5"/>
    <w:rsid w:val="0044189F"/>
    <w:rsid w:val="00441C32"/>
    <w:rsid w:val="00441E13"/>
    <w:rsid w:val="00442844"/>
    <w:rsid w:val="00443252"/>
    <w:rsid w:val="004436A5"/>
    <w:rsid w:val="004438D7"/>
    <w:rsid w:val="00443A4C"/>
    <w:rsid w:val="00443F2F"/>
    <w:rsid w:val="004452BF"/>
    <w:rsid w:val="00445CA6"/>
    <w:rsid w:val="00445DF3"/>
    <w:rsid w:val="004478B2"/>
    <w:rsid w:val="004500DF"/>
    <w:rsid w:val="004503FD"/>
    <w:rsid w:val="00450406"/>
    <w:rsid w:val="00450E86"/>
    <w:rsid w:val="004525F2"/>
    <w:rsid w:val="00452E9D"/>
    <w:rsid w:val="0045374B"/>
    <w:rsid w:val="00453A49"/>
    <w:rsid w:val="00453D72"/>
    <w:rsid w:val="00453E8F"/>
    <w:rsid w:val="0045410E"/>
    <w:rsid w:val="00454B4B"/>
    <w:rsid w:val="00455110"/>
    <w:rsid w:val="0045564B"/>
    <w:rsid w:val="0045586A"/>
    <w:rsid w:val="004565EE"/>
    <w:rsid w:val="00457869"/>
    <w:rsid w:val="00457F77"/>
    <w:rsid w:val="00460247"/>
    <w:rsid w:val="004603EE"/>
    <w:rsid w:val="00460468"/>
    <w:rsid w:val="00461E02"/>
    <w:rsid w:val="0046254E"/>
    <w:rsid w:val="0046289C"/>
    <w:rsid w:val="00463ED8"/>
    <w:rsid w:val="004643EE"/>
    <w:rsid w:val="00465425"/>
    <w:rsid w:val="004655E9"/>
    <w:rsid w:val="00465878"/>
    <w:rsid w:val="00465AD0"/>
    <w:rsid w:val="00466150"/>
    <w:rsid w:val="00466F1E"/>
    <w:rsid w:val="00470732"/>
    <w:rsid w:val="00470CA4"/>
    <w:rsid w:val="0047167E"/>
    <w:rsid w:val="00472142"/>
    <w:rsid w:val="004733CE"/>
    <w:rsid w:val="004745FD"/>
    <w:rsid w:val="00475F4F"/>
    <w:rsid w:val="004762B9"/>
    <w:rsid w:val="004774B4"/>
    <w:rsid w:val="004779D9"/>
    <w:rsid w:val="00480AB4"/>
    <w:rsid w:val="00481CD8"/>
    <w:rsid w:val="004821D9"/>
    <w:rsid w:val="00482535"/>
    <w:rsid w:val="0048261A"/>
    <w:rsid w:val="0048268B"/>
    <w:rsid w:val="00482DD7"/>
    <w:rsid w:val="00482F42"/>
    <w:rsid w:val="00483322"/>
    <w:rsid w:val="00483B24"/>
    <w:rsid w:val="00483E3C"/>
    <w:rsid w:val="0048465F"/>
    <w:rsid w:val="00485470"/>
    <w:rsid w:val="00485F8F"/>
    <w:rsid w:val="004862C2"/>
    <w:rsid w:val="0048653E"/>
    <w:rsid w:val="0048675E"/>
    <w:rsid w:val="004874C3"/>
    <w:rsid w:val="0049086A"/>
    <w:rsid w:val="00491877"/>
    <w:rsid w:val="0049198F"/>
    <w:rsid w:val="004923A5"/>
    <w:rsid w:val="00493A15"/>
    <w:rsid w:val="00494686"/>
    <w:rsid w:val="0049476B"/>
    <w:rsid w:val="004947BC"/>
    <w:rsid w:val="00494889"/>
    <w:rsid w:val="00494BA8"/>
    <w:rsid w:val="004964DF"/>
    <w:rsid w:val="00497597"/>
    <w:rsid w:val="00497D22"/>
    <w:rsid w:val="004A0287"/>
    <w:rsid w:val="004A048C"/>
    <w:rsid w:val="004A05D0"/>
    <w:rsid w:val="004A11B0"/>
    <w:rsid w:val="004A1596"/>
    <w:rsid w:val="004A1D6F"/>
    <w:rsid w:val="004A28DB"/>
    <w:rsid w:val="004A36EC"/>
    <w:rsid w:val="004A4199"/>
    <w:rsid w:val="004A44D2"/>
    <w:rsid w:val="004A4BB5"/>
    <w:rsid w:val="004A57A6"/>
    <w:rsid w:val="004A5BEF"/>
    <w:rsid w:val="004A5DD6"/>
    <w:rsid w:val="004A5FF2"/>
    <w:rsid w:val="004A77B0"/>
    <w:rsid w:val="004A79D2"/>
    <w:rsid w:val="004A7B9E"/>
    <w:rsid w:val="004B08B3"/>
    <w:rsid w:val="004B0EC4"/>
    <w:rsid w:val="004B1557"/>
    <w:rsid w:val="004B2141"/>
    <w:rsid w:val="004B23FD"/>
    <w:rsid w:val="004B28C5"/>
    <w:rsid w:val="004B28FE"/>
    <w:rsid w:val="004B3A9A"/>
    <w:rsid w:val="004B58AE"/>
    <w:rsid w:val="004B5E15"/>
    <w:rsid w:val="004B6689"/>
    <w:rsid w:val="004B6CB7"/>
    <w:rsid w:val="004B7262"/>
    <w:rsid w:val="004B7A63"/>
    <w:rsid w:val="004B7CB0"/>
    <w:rsid w:val="004B7F5D"/>
    <w:rsid w:val="004C025E"/>
    <w:rsid w:val="004C04D2"/>
    <w:rsid w:val="004C2146"/>
    <w:rsid w:val="004C2A9C"/>
    <w:rsid w:val="004C467B"/>
    <w:rsid w:val="004C4EDA"/>
    <w:rsid w:val="004C531F"/>
    <w:rsid w:val="004C6763"/>
    <w:rsid w:val="004C6ACF"/>
    <w:rsid w:val="004C738E"/>
    <w:rsid w:val="004D0285"/>
    <w:rsid w:val="004D0CAD"/>
    <w:rsid w:val="004D1C58"/>
    <w:rsid w:val="004D1C75"/>
    <w:rsid w:val="004D1D31"/>
    <w:rsid w:val="004D1D8B"/>
    <w:rsid w:val="004D2352"/>
    <w:rsid w:val="004D24CF"/>
    <w:rsid w:val="004D27E6"/>
    <w:rsid w:val="004D44D6"/>
    <w:rsid w:val="004D5813"/>
    <w:rsid w:val="004D63EC"/>
    <w:rsid w:val="004D64F8"/>
    <w:rsid w:val="004D6700"/>
    <w:rsid w:val="004D6F43"/>
    <w:rsid w:val="004D74B2"/>
    <w:rsid w:val="004D7EC0"/>
    <w:rsid w:val="004D7F4A"/>
    <w:rsid w:val="004E0FD5"/>
    <w:rsid w:val="004E1409"/>
    <w:rsid w:val="004E144D"/>
    <w:rsid w:val="004E17DD"/>
    <w:rsid w:val="004E1F71"/>
    <w:rsid w:val="004E21C2"/>
    <w:rsid w:val="004E3665"/>
    <w:rsid w:val="004E37E1"/>
    <w:rsid w:val="004E4A9B"/>
    <w:rsid w:val="004E4DCD"/>
    <w:rsid w:val="004E59B7"/>
    <w:rsid w:val="004E5C05"/>
    <w:rsid w:val="004E5D4F"/>
    <w:rsid w:val="004E6416"/>
    <w:rsid w:val="004E6A85"/>
    <w:rsid w:val="004E6C28"/>
    <w:rsid w:val="004E7315"/>
    <w:rsid w:val="004F0B8C"/>
    <w:rsid w:val="004F0C9A"/>
    <w:rsid w:val="004F1C34"/>
    <w:rsid w:val="004F1D33"/>
    <w:rsid w:val="004F277A"/>
    <w:rsid w:val="004F2F1B"/>
    <w:rsid w:val="004F310D"/>
    <w:rsid w:val="004F3D4A"/>
    <w:rsid w:val="004F6927"/>
    <w:rsid w:val="004F6CC5"/>
    <w:rsid w:val="004F772B"/>
    <w:rsid w:val="004F7D36"/>
    <w:rsid w:val="0050023D"/>
    <w:rsid w:val="00500753"/>
    <w:rsid w:val="00500CB8"/>
    <w:rsid w:val="00500DFD"/>
    <w:rsid w:val="00501824"/>
    <w:rsid w:val="00501FF2"/>
    <w:rsid w:val="005021FA"/>
    <w:rsid w:val="0050224E"/>
    <w:rsid w:val="0050232B"/>
    <w:rsid w:val="0050290A"/>
    <w:rsid w:val="0050338E"/>
    <w:rsid w:val="00503669"/>
    <w:rsid w:val="005041D2"/>
    <w:rsid w:val="00504A5E"/>
    <w:rsid w:val="00504E72"/>
    <w:rsid w:val="00505A3D"/>
    <w:rsid w:val="005060C5"/>
    <w:rsid w:val="0050639C"/>
    <w:rsid w:val="00506B45"/>
    <w:rsid w:val="00506D4F"/>
    <w:rsid w:val="00507B36"/>
    <w:rsid w:val="00510668"/>
    <w:rsid w:val="0051067F"/>
    <w:rsid w:val="005108F7"/>
    <w:rsid w:val="00512FC2"/>
    <w:rsid w:val="00513E0B"/>
    <w:rsid w:val="00514BDB"/>
    <w:rsid w:val="00514D5C"/>
    <w:rsid w:val="005150F3"/>
    <w:rsid w:val="00515163"/>
    <w:rsid w:val="005157E0"/>
    <w:rsid w:val="00515C05"/>
    <w:rsid w:val="005177DB"/>
    <w:rsid w:val="00517888"/>
    <w:rsid w:val="00517D39"/>
    <w:rsid w:val="00520451"/>
    <w:rsid w:val="00521359"/>
    <w:rsid w:val="0052136C"/>
    <w:rsid w:val="005216AE"/>
    <w:rsid w:val="0052177F"/>
    <w:rsid w:val="00521ADF"/>
    <w:rsid w:val="00524196"/>
    <w:rsid w:val="00525392"/>
    <w:rsid w:val="00525967"/>
    <w:rsid w:val="00526BE9"/>
    <w:rsid w:val="00526D0B"/>
    <w:rsid w:val="00527F42"/>
    <w:rsid w:val="005304F4"/>
    <w:rsid w:val="00530D6B"/>
    <w:rsid w:val="005310BD"/>
    <w:rsid w:val="00531F30"/>
    <w:rsid w:val="00532701"/>
    <w:rsid w:val="005329C8"/>
    <w:rsid w:val="00533891"/>
    <w:rsid w:val="005343DE"/>
    <w:rsid w:val="00534489"/>
    <w:rsid w:val="005345F6"/>
    <w:rsid w:val="005348AA"/>
    <w:rsid w:val="00534FF8"/>
    <w:rsid w:val="00535204"/>
    <w:rsid w:val="00535C60"/>
    <w:rsid w:val="005361A7"/>
    <w:rsid w:val="005362C5"/>
    <w:rsid w:val="00536771"/>
    <w:rsid w:val="00536988"/>
    <w:rsid w:val="00536BB7"/>
    <w:rsid w:val="00536E09"/>
    <w:rsid w:val="005372E9"/>
    <w:rsid w:val="0053753C"/>
    <w:rsid w:val="00537640"/>
    <w:rsid w:val="00540327"/>
    <w:rsid w:val="005408D6"/>
    <w:rsid w:val="00541980"/>
    <w:rsid w:val="00541BB8"/>
    <w:rsid w:val="00541BDE"/>
    <w:rsid w:val="00541E59"/>
    <w:rsid w:val="0054323E"/>
    <w:rsid w:val="00543E55"/>
    <w:rsid w:val="00543F19"/>
    <w:rsid w:val="005446D6"/>
    <w:rsid w:val="00544982"/>
    <w:rsid w:val="0054498A"/>
    <w:rsid w:val="00545ABE"/>
    <w:rsid w:val="00546BB4"/>
    <w:rsid w:val="00550042"/>
    <w:rsid w:val="0055150E"/>
    <w:rsid w:val="005520A2"/>
    <w:rsid w:val="00552CDE"/>
    <w:rsid w:val="00552EDB"/>
    <w:rsid w:val="00553638"/>
    <w:rsid w:val="0055392F"/>
    <w:rsid w:val="00553CE5"/>
    <w:rsid w:val="005545FE"/>
    <w:rsid w:val="00554A01"/>
    <w:rsid w:val="00554C55"/>
    <w:rsid w:val="00555EC8"/>
    <w:rsid w:val="00555F6C"/>
    <w:rsid w:val="00556068"/>
    <w:rsid w:val="00557F99"/>
    <w:rsid w:val="00560EED"/>
    <w:rsid w:val="00561203"/>
    <w:rsid w:val="00561209"/>
    <w:rsid w:val="005612D1"/>
    <w:rsid w:val="005629F1"/>
    <w:rsid w:val="00563057"/>
    <w:rsid w:val="00563F19"/>
    <w:rsid w:val="0056459E"/>
    <w:rsid w:val="00564794"/>
    <w:rsid w:val="00564795"/>
    <w:rsid w:val="005654A6"/>
    <w:rsid w:val="005657E5"/>
    <w:rsid w:val="00566986"/>
    <w:rsid w:val="00566A66"/>
    <w:rsid w:val="00567317"/>
    <w:rsid w:val="00570052"/>
    <w:rsid w:val="005701BF"/>
    <w:rsid w:val="00572A2D"/>
    <w:rsid w:val="00573501"/>
    <w:rsid w:val="00573801"/>
    <w:rsid w:val="00573A09"/>
    <w:rsid w:val="00573C90"/>
    <w:rsid w:val="005746B5"/>
    <w:rsid w:val="00574799"/>
    <w:rsid w:val="00574A05"/>
    <w:rsid w:val="0057683F"/>
    <w:rsid w:val="00576F70"/>
    <w:rsid w:val="00577C3B"/>
    <w:rsid w:val="00581C35"/>
    <w:rsid w:val="00582750"/>
    <w:rsid w:val="005827C3"/>
    <w:rsid w:val="00582896"/>
    <w:rsid w:val="00582D40"/>
    <w:rsid w:val="00582EAC"/>
    <w:rsid w:val="00583173"/>
    <w:rsid w:val="00583270"/>
    <w:rsid w:val="0058361B"/>
    <w:rsid w:val="00584352"/>
    <w:rsid w:val="00585FEA"/>
    <w:rsid w:val="005860AC"/>
    <w:rsid w:val="0058659A"/>
    <w:rsid w:val="0058669E"/>
    <w:rsid w:val="00590081"/>
    <w:rsid w:val="00590E61"/>
    <w:rsid w:val="00591AC5"/>
    <w:rsid w:val="005932C8"/>
    <w:rsid w:val="00593984"/>
    <w:rsid w:val="0059430C"/>
    <w:rsid w:val="00595299"/>
    <w:rsid w:val="00595C4B"/>
    <w:rsid w:val="00597442"/>
    <w:rsid w:val="005976E8"/>
    <w:rsid w:val="0059773D"/>
    <w:rsid w:val="00597EA0"/>
    <w:rsid w:val="005A17BF"/>
    <w:rsid w:val="005A18C9"/>
    <w:rsid w:val="005A1980"/>
    <w:rsid w:val="005A1A60"/>
    <w:rsid w:val="005A2263"/>
    <w:rsid w:val="005A26B4"/>
    <w:rsid w:val="005A29F2"/>
    <w:rsid w:val="005A474F"/>
    <w:rsid w:val="005A50BF"/>
    <w:rsid w:val="005A5112"/>
    <w:rsid w:val="005A5569"/>
    <w:rsid w:val="005A5CCE"/>
    <w:rsid w:val="005A69E3"/>
    <w:rsid w:val="005A731B"/>
    <w:rsid w:val="005B0114"/>
    <w:rsid w:val="005B02B2"/>
    <w:rsid w:val="005B0928"/>
    <w:rsid w:val="005B0E15"/>
    <w:rsid w:val="005B278B"/>
    <w:rsid w:val="005B2BD0"/>
    <w:rsid w:val="005B39D5"/>
    <w:rsid w:val="005B3FB9"/>
    <w:rsid w:val="005B49B5"/>
    <w:rsid w:val="005B604B"/>
    <w:rsid w:val="005B605D"/>
    <w:rsid w:val="005B627C"/>
    <w:rsid w:val="005B6969"/>
    <w:rsid w:val="005B6DAF"/>
    <w:rsid w:val="005B7B41"/>
    <w:rsid w:val="005C001D"/>
    <w:rsid w:val="005C04A8"/>
    <w:rsid w:val="005C0AC3"/>
    <w:rsid w:val="005C1260"/>
    <w:rsid w:val="005C1CE7"/>
    <w:rsid w:val="005C2F0D"/>
    <w:rsid w:val="005C2F29"/>
    <w:rsid w:val="005C3B57"/>
    <w:rsid w:val="005C3F17"/>
    <w:rsid w:val="005C5225"/>
    <w:rsid w:val="005C52A7"/>
    <w:rsid w:val="005C5B01"/>
    <w:rsid w:val="005C5C0D"/>
    <w:rsid w:val="005C63A7"/>
    <w:rsid w:val="005C65F5"/>
    <w:rsid w:val="005C6DF0"/>
    <w:rsid w:val="005C7997"/>
    <w:rsid w:val="005C7D5D"/>
    <w:rsid w:val="005D014E"/>
    <w:rsid w:val="005D1751"/>
    <w:rsid w:val="005D2A0C"/>
    <w:rsid w:val="005D2F0D"/>
    <w:rsid w:val="005D369B"/>
    <w:rsid w:val="005D48A6"/>
    <w:rsid w:val="005D4EAB"/>
    <w:rsid w:val="005D5BB5"/>
    <w:rsid w:val="005D5BD1"/>
    <w:rsid w:val="005D5FC2"/>
    <w:rsid w:val="005D6304"/>
    <w:rsid w:val="005D6828"/>
    <w:rsid w:val="005D7672"/>
    <w:rsid w:val="005D76D7"/>
    <w:rsid w:val="005D7789"/>
    <w:rsid w:val="005D7B6A"/>
    <w:rsid w:val="005E0279"/>
    <w:rsid w:val="005E05FD"/>
    <w:rsid w:val="005E089A"/>
    <w:rsid w:val="005E1AB9"/>
    <w:rsid w:val="005E28BC"/>
    <w:rsid w:val="005E449C"/>
    <w:rsid w:val="005E45A3"/>
    <w:rsid w:val="005E4A4F"/>
    <w:rsid w:val="005E4B3C"/>
    <w:rsid w:val="005E562A"/>
    <w:rsid w:val="005E6DAE"/>
    <w:rsid w:val="005E7A4A"/>
    <w:rsid w:val="005F06F9"/>
    <w:rsid w:val="005F08C9"/>
    <w:rsid w:val="005F0F51"/>
    <w:rsid w:val="005F17A7"/>
    <w:rsid w:val="005F209C"/>
    <w:rsid w:val="005F23C8"/>
    <w:rsid w:val="005F302E"/>
    <w:rsid w:val="005F33AF"/>
    <w:rsid w:val="005F3633"/>
    <w:rsid w:val="005F4490"/>
    <w:rsid w:val="005F5128"/>
    <w:rsid w:val="005F59D9"/>
    <w:rsid w:val="005F5CB0"/>
    <w:rsid w:val="005F606D"/>
    <w:rsid w:val="005F698B"/>
    <w:rsid w:val="005F76E9"/>
    <w:rsid w:val="00601CC9"/>
    <w:rsid w:val="00603FD0"/>
    <w:rsid w:val="00604CF8"/>
    <w:rsid w:val="00605104"/>
    <w:rsid w:val="00605585"/>
    <w:rsid w:val="00605A16"/>
    <w:rsid w:val="00605DF8"/>
    <w:rsid w:val="00611B09"/>
    <w:rsid w:val="00612490"/>
    <w:rsid w:val="006126F7"/>
    <w:rsid w:val="00612D1B"/>
    <w:rsid w:val="00613159"/>
    <w:rsid w:val="00613CCC"/>
    <w:rsid w:val="006144B9"/>
    <w:rsid w:val="006151E0"/>
    <w:rsid w:val="00615B48"/>
    <w:rsid w:val="00615D97"/>
    <w:rsid w:val="00615F85"/>
    <w:rsid w:val="00616B27"/>
    <w:rsid w:val="00616C77"/>
    <w:rsid w:val="00616EC5"/>
    <w:rsid w:val="00617E84"/>
    <w:rsid w:val="00620330"/>
    <w:rsid w:val="006205FE"/>
    <w:rsid w:val="0062078B"/>
    <w:rsid w:val="006209E1"/>
    <w:rsid w:val="006213B0"/>
    <w:rsid w:val="006216B3"/>
    <w:rsid w:val="00621C77"/>
    <w:rsid w:val="00621EDE"/>
    <w:rsid w:val="006224D6"/>
    <w:rsid w:val="006224E8"/>
    <w:rsid w:val="0062258D"/>
    <w:rsid w:val="0062275D"/>
    <w:rsid w:val="00622A7A"/>
    <w:rsid w:val="006238AD"/>
    <w:rsid w:val="00623E2B"/>
    <w:rsid w:val="00623FAF"/>
    <w:rsid w:val="00624A62"/>
    <w:rsid w:val="00624FCE"/>
    <w:rsid w:val="00625A69"/>
    <w:rsid w:val="00625E7A"/>
    <w:rsid w:val="006262FA"/>
    <w:rsid w:val="0062759E"/>
    <w:rsid w:val="006278F1"/>
    <w:rsid w:val="00631719"/>
    <w:rsid w:val="00631BBF"/>
    <w:rsid w:val="00632F1F"/>
    <w:rsid w:val="006340A7"/>
    <w:rsid w:val="006343A5"/>
    <w:rsid w:val="006346C9"/>
    <w:rsid w:val="006355BB"/>
    <w:rsid w:val="00635AB9"/>
    <w:rsid w:val="006365A8"/>
    <w:rsid w:val="00636B44"/>
    <w:rsid w:val="0063761B"/>
    <w:rsid w:val="00640010"/>
    <w:rsid w:val="006412F1"/>
    <w:rsid w:val="0064130B"/>
    <w:rsid w:val="0064146B"/>
    <w:rsid w:val="00641A19"/>
    <w:rsid w:val="00642055"/>
    <w:rsid w:val="0064209A"/>
    <w:rsid w:val="006436E9"/>
    <w:rsid w:val="00643BB7"/>
    <w:rsid w:val="00644664"/>
    <w:rsid w:val="00644B01"/>
    <w:rsid w:val="00645547"/>
    <w:rsid w:val="00646281"/>
    <w:rsid w:val="006462C1"/>
    <w:rsid w:val="00651736"/>
    <w:rsid w:val="00651D13"/>
    <w:rsid w:val="00651DE0"/>
    <w:rsid w:val="0065339E"/>
    <w:rsid w:val="00654235"/>
    <w:rsid w:val="006542BF"/>
    <w:rsid w:val="00654850"/>
    <w:rsid w:val="006553DC"/>
    <w:rsid w:val="00655A51"/>
    <w:rsid w:val="00657C0F"/>
    <w:rsid w:val="00660C48"/>
    <w:rsid w:val="006613A4"/>
    <w:rsid w:val="00661EDA"/>
    <w:rsid w:val="0066251F"/>
    <w:rsid w:val="0066344D"/>
    <w:rsid w:val="00665688"/>
    <w:rsid w:val="00666995"/>
    <w:rsid w:val="0066757F"/>
    <w:rsid w:val="00667B56"/>
    <w:rsid w:val="006701F5"/>
    <w:rsid w:val="00670D34"/>
    <w:rsid w:val="0067167C"/>
    <w:rsid w:val="00671D64"/>
    <w:rsid w:val="00672D14"/>
    <w:rsid w:val="00673A4C"/>
    <w:rsid w:val="00673CFE"/>
    <w:rsid w:val="006740E7"/>
    <w:rsid w:val="00674CCA"/>
    <w:rsid w:val="006776E5"/>
    <w:rsid w:val="00677E0E"/>
    <w:rsid w:val="00677FFD"/>
    <w:rsid w:val="006809E1"/>
    <w:rsid w:val="006810AB"/>
    <w:rsid w:val="006811BE"/>
    <w:rsid w:val="0068264E"/>
    <w:rsid w:val="00682A51"/>
    <w:rsid w:val="00682F7D"/>
    <w:rsid w:val="006833A7"/>
    <w:rsid w:val="006839CA"/>
    <w:rsid w:val="00684304"/>
    <w:rsid w:val="006857E0"/>
    <w:rsid w:val="00686B7D"/>
    <w:rsid w:val="0068752A"/>
    <w:rsid w:val="00687720"/>
    <w:rsid w:val="00687C12"/>
    <w:rsid w:val="00690B18"/>
    <w:rsid w:val="00691090"/>
    <w:rsid w:val="00691976"/>
    <w:rsid w:val="0069258F"/>
    <w:rsid w:val="00692A94"/>
    <w:rsid w:val="00692CBA"/>
    <w:rsid w:val="006934BA"/>
    <w:rsid w:val="006934FB"/>
    <w:rsid w:val="00693D09"/>
    <w:rsid w:val="00693E9D"/>
    <w:rsid w:val="00695AC7"/>
    <w:rsid w:val="006965E8"/>
    <w:rsid w:val="00696865"/>
    <w:rsid w:val="0069689F"/>
    <w:rsid w:val="0069690B"/>
    <w:rsid w:val="00696998"/>
    <w:rsid w:val="006974E6"/>
    <w:rsid w:val="006A174E"/>
    <w:rsid w:val="006A2C65"/>
    <w:rsid w:val="006A3DDC"/>
    <w:rsid w:val="006A4046"/>
    <w:rsid w:val="006A4B39"/>
    <w:rsid w:val="006A6DF0"/>
    <w:rsid w:val="006A770B"/>
    <w:rsid w:val="006B02B8"/>
    <w:rsid w:val="006B043A"/>
    <w:rsid w:val="006B12DC"/>
    <w:rsid w:val="006B134E"/>
    <w:rsid w:val="006B2294"/>
    <w:rsid w:val="006B2361"/>
    <w:rsid w:val="006B268F"/>
    <w:rsid w:val="006B2D1E"/>
    <w:rsid w:val="006B3143"/>
    <w:rsid w:val="006B3A95"/>
    <w:rsid w:val="006B4823"/>
    <w:rsid w:val="006B48E8"/>
    <w:rsid w:val="006B4E8F"/>
    <w:rsid w:val="006B5C34"/>
    <w:rsid w:val="006B6DAD"/>
    <w:rsid w:val="006B7306"/>
    <w:rsid w:val="006B7C81"/>
    <w:rsid w:val="006C02F9"/>
    <w:rsid w:val="006C03B7"/>
    <w:rsid w:val="006C042F"/>
    <w:rsid w:val="006C0A54"/>
    <w:rsid w:val="006C1208"/>
    <w:rsid w:val="006C1890"/>
    <w:rsid w:val="006C1AC2"/>
    <w:rsid w:val="006C2781"/>
    <w:rsid w:val="006C383E"/>
    <w:rsid w:val="006C3CC9"/>
    <w:rsid w:val="006C6773"/>
    <w:rsid w:val="006C6A6B"/>
    <w:rsid w:val="006C6C32"/>
    <w:rsid w:val="006C70F0"/>
    <w:rsid w:val="006C7993"/>
    <w:rsid w:val="006C7A84"/>
    <w:rsid w:val="006D03DA"/>
    <w:rsid w:val="006D05D7"/>
    <w:rsid w:val="006D1193"/>
    <w:rsid w:val="006D1207"/>
    <w:rsid w:val="006D1E88"/>
    <w:rsid w:val="006D2EFC"/>
    <w:rsid w:val="006D3AE5"/>
    <w:rsid w:val="006D3BEA"/>
    <w:rsid w:val="006D3DEE"/>
    <w:rsid w:val="006D3FE3"/>
    <w:rsid w:val="006D472F"/>
    <w:rsid w:val="006D51C6"/>
    <w:rsid w:val="006D5301"/>
    <w:rsid w:val="006D5F24"/>
    <w:rsid w:val="006D6005"/>
    <w:rsid w:val="006D6044"/>
    <w:rsid w:val="006D61DB"/>
    <w:rsid w:val="006D6B03"/>
    <w:rsid w:val="006D6E53"/>
    <w:rsid w:val="006D7A45"/>
    <w:rsid w:val="006E0806"/>
    <w:rsid w:val="006E1C84"/>
    <w:rsid w:val="006E2754"/>
    <w:rsid w:val="006E3C16"/>
    <w:rsid w:val="006E4A64"/>
    <w:rsid w:val="006E4CC6"/>
    <w:rsid w:val="006E56A1"/>
    <w:rsid w:val="006E64AD"/>
    <w:rsid w:val="006E69D7"/>
    <w:rsid w:val="006E6B7A"/>
    <w:rsid w:val="006F0412"/>
    <w:rsid w:val="006F0544"/>
    <w:rsid w:val="006F079E"/>
    <w:rsid w:val="006F1BE9"/>
    <w:rsid w:val="006F27BA"/>
    <w:rsid w:val="006F2B6F"/>
    <w:rsid w:val="006F2BEF"/>
    <w:rsid w:val="006F2E66"/>
    <w:rsid w:val="006F3556"/>
    <w:rsid w:val="006F383F"/>
    <w:rsid w:val="006F397F"/>
    <w:rsid w:val="006F3CF6"/>
    <w:rsid w:val="006F4480"/>
    <w:rsid w:val="006F4B97"/>
    <w:rsid w:val="006F4C4E"/>
    <w:rsid w:val="006F4C5E"/>
    <w:rsid w:val="006F4D8E"/>
    <w:rsid w:val="006F50C5"/>
    <w:rsid w:val="006F5DD0"/>
    <w:rsid w:val="006F5E71"/>
    <w:rsid w:val="006F66BD"/>
    <w:rsid w:val="006F6A82"/>
    <w:rsid w:val="006F7205"/>
    <w:rsid w:val="006F7CC0"/>
    <w:rsid w:val="00700427"/>
    <w:rsid w:val="00700689"/>
    <w:rsid w:val="007009DC"/>
    <w:rsid w:val="007013DD"/>
    <w:rsid w:val="00701596"/>
    <w:rsid w:val="00701A88"/>
    <w:rsid w:val="00702439"/>
    <w:rsid w:val="00702BD9"/>
    <w:rsid w:val="00704663"/>
    <w:rsid w:val="00705D86"/>
    <w:rsid w:val="00705F89"/>
    <w:rsid w:val="00706881"/>
    <w:rsid w:val="007077AE"/>
    <w:rsid w:val="00710967"/>
    <w:rsid w:val="00710D66"/>
    <w:rsid w:val="00711B1A"/>
    <w:rsid w:val="00711C12"/>
    <w:rsid w:val="00711F58"/>
    <w:rsid w:val="00712A2B"/>
    <w:rsid w:val="0071323A"/>
    <w:rsid w:val="007139E0"/>
    <w:rsid w:val="00713FD9"/>
    <w:rsid w:val="0071448E"/>
    <w:rsid w:val="0071477C"/>
    <w:rsid w:val="00714EF6"/>
    <w:rsid w:val="007150DA"/>
    <w:rsid w:val="007150F0"/>
    <w:rsid w:val="0071544D"/>
    <w:rsid w:val="007161A6"/>
    <w:rsid w:val="00716933"/>
    <w:rsid w:val="00716A2C"/>
    <w:rsid w:val="00716A32"/>
    <w:rsid w:val="0071799C"/>
    <w:rsid w:val="00717D60"/>
    <w:rsid w:val="007201AD"/>
    <w:rsid w:val="007209F3"/>
    <w:rsid w:val="00721A8F"/>
    <w:rsid w:val="00721F9F"/>
    <w:rsid w:val="007221F6"/>
    <w:rsid w:val="00722AC2"/>
    <w:rsid w:val="00722D02"/>
    <w:rsid w:val="00722F8D"/>
    <w:rsid w:val="00725EC2"/>
    <w:rsid w:val="007266D9"/>
    <w:rsid w:val="00726AC2"/>
    <w:rsid w:val="00726CD5"/>
    <w:rsid w:val="007272F3"/>
    <w:rsid w:val="00730B98"/>
    <w:rsid w:val="00731749"/>
    <w:rsid w:val="00732400"/>
    <w:rsid w:val="007325A8"/>
    <w:rsid w:val="007338CA"/>
    <w:rsid w:val="00734562"/>
    <w:rsid w:val="00734663"/>
    <w:rsid w:val="00734DB5"/>
    <w:rsid w:val="00735A00"/>
    <w:rsid w:val="00735F53"/>
    <w:rsid w:val="007362CE"/>
    <w:rsid w:val="007375A8"/>
    <w:rsid w:val="007375D8"/>
    <w:rsid w:val="00737642"/>
    <w:rsid w:val="007401C9"/>
    <w:rsid w:val="007403DF"/>
    <w:rsid w:val="007405E1"/>
    <w:rsid w:val="00740DC9"/>
    <w:rsid w:val="007426A5"/>
    <w:rsid w:val="00743F70"/>
    <w:rsid w:val="00744090"/>
    <w:rsid w:val="007445FE"/>
    <w:rsid w:val="007447A9"/>
    <w:rsid w:val="00744970"/>
    <w:rsid w:val="00744FCE"/>
    <w:rsid w:val="007476B3"/>
    <w:rsid w:val="007503E0"/>
    <w:rsid w:val="007507DE"/>
    <w:rsid w:val="00750D59"/>
    <w:rsid w:val="007518AE"/>
    <w:rsid w:val="00752AB8"/>
    <w:rsid w:val="00752EFA"/>
    <w:rsid w:val="00753609"/>
    <w:rsid w:val="00754C4F"/>
    <w:rsid w:val="0075653E"/>
    <w:rsid w:val="007566D7"/>
    <w:rsid w:val="00756755"/>
    <w:rsid w:val="0076013E"/>
    <w:rsid w:val="0076063E"/>
    <w:rsid w:val="00762063"/>
    <w:rsid w:val="00762143"/>
    <w:rsid w:val="00762A9C"/>
    <w:rsid w:val="007631F3"/>
    <w:rsid w:val="00763692"/>
    <w:rsid w:val="00763B76"/>
    <w:rsid w:val="00763E75"/>
    <w:rsid w:val="0076419C"/>
    <w:rsid w:val="00766A80"/>
    <w:rsid w:val="00766BED"/>
    <w:rsid w:val="0076702C"/>
    <w:rsid w:val="00767769"/>
    <w:rsid w:val="0076782A"/>
    <w:rsid w:val="00767C2D"/>
    <w:rsid w:val="0077042B"/>
    <w:rsid w:val="007707E8"/>
    <w:rsid w:val="007712FD"/>
    <w:rsid w:val="00771CD6"/>
    <w:rsid w:val="00772D92"/>
    <w:rsid w:val="00772F4D"/>
    <w:rsid w:val="0077342F"/>
    <w:rsid w:val="007739ED"/>
    <w:rsid w:val="00773BC3"/>
    <w:rsid w:val="00773C34"/>
    <w:rsid w:val="00774CE2"/>
    <w:rsid w:val="00775B4C"/>
    <w:rsid w:val="00776297"/>
    <w:rsid w:val="007762B3"/>
    <w:rsid w:val="00777D8A"/>
    <w:rsid w:val="00780551"/>
    <w:rsid w:val="007809B4"/>
    <w:rsid w:val="0078168B"/>
    <w:rsid w:val="00781725"/>
    <w:rsid w:val="00782977"/>
    <w:rsid w:val="00782A5A"/>
    <w:rsid w:val="00783843"/>
    <w:rsid w:val="007838A4"/>
    <w:rsid w:val="00783A05"/>
    <w:rsid w:val="00783FFE"/>
    <w:rsid w:val="007840B8"/>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D57"/>
    <w:rsid w:val="00796E8C"/>
    <w:rsid w:val="00797B49"/>
    <w:rsid w:val="00797F83"/>
    <w:rsid w:val="007A0151"/>
    <w:rsid w:val="007A0ABB"/>
    <w:rsid w:val="007A0E6B"/>
    <w:rsid w:val="007A0EBA"/>
    <w:rsid w:val="007A0FDF"/>
    <w:rsid w:val="007A1431"/>
    <w:rsid w:val="007A1695"/>
    <w:rsid w:val="007A22AE"/>
    <w:rsid w:val="007A2FDA"/>
    <w:rsid w:val="007A31EE"/>
    <w:rsid w:val="007A3633"/>
    <w:rsid w:val="007A3C7F"/>
    <w:rsid w:val="007A3E0A"/>
    <w:rsid w:val="007A3E80"/>
    <w:rsid w:val="007A42A5"/>
    <w:rsid w:val="007A5FFF"/>
    <w:rsid w:val="007A6037"/>
    <w:rsid w:val="007A6135"/>
    <w:rsid w:val="007A70F7"/>
    <w:rsid w:val="007A7ADA"/>
    <w:rsid w:val="007A7FC0"/>
    <w:rsid w:val="007B064F"/>
    <w:rsid w:val="007B07A9"/>
    <w:rsid w:val="007B085A"/>
    <w:rsid w:val="007B0B1B"/>
    <w:rsid w:val="007B0C3B"/>
    <w:rsid w:val="007B12CC"/>
    <w:rsid w:val="007B14B9"/>
    <w:rsid w:val="007B1D42"/>
    <w:rsid w:val="007B1F16"/>
    <w:rsid w:val="007B2021"/>
    <w:rsid w:val="007B2597"/>
    <w:rsid w:val="007B2E4C"/>
    <w:rsid w:val="007B2ECC"/>
    <w:rsid w:val="007B3378"/>
    <w:rsid w:val="007B4B1C"/>
    <w:rsid w:val="007B4F71"/>
    <w:rsid w:val="007B5AD8"/>
    <w:rsid w:val="007B5FD9"/>
    <w:rsid w:val="007B63AA"/>
    <w:rsid w:val="007B6816"/>
    <w:rsid w:val="007B7ED9"/>
    <w:rsid w:val="007C0864"/>
    <w:rsid w:val="007C1086"/>
    <w:rsid w:val="007C128B"/>
    <w:rsid w:val="007C2032"/>
    <w:rsid w:val="007C26D7"/>
    <w:rsid w:val="007C2972"/>
    <w:rsid w:val="007C3DDB"/>
    <w:rsid w:val="007C4A64"/>
    <w:rsid w:val="007C5E11"/>
    <w:rsid w:val="007C613F"/>
    <w:rsid w:val="007C6F23"/>
    <w:rsid w:val="007C7163"/>
    <w:rsid w:val="007C71BB"/>
    <w:rsid w:val="007C75CA"/>
    <w:rsid w:val="007C77A8"/>
    <w:rsid w:val="007D0927"/>
    <w:rsid w:val="007D0FB6"/>
    <w:rsid w:val="007D1079"/>
    <w:rsid w:val="007D13D5"/>
    <w:rsid w:val="007D1420"/>
    <w:rsid w:val="007D154A"/>
    <w:rsid w:val="007D2FEA"/>
    <w:rsid w:val="007D3431"/>
    <w:rsid w:val="007D3F5F"/>
    <w:rsid w:val="007D41D4"/>
    <w:rsid w:val="007D43F5"/>
    <w:rsid w:val="007D4832"/>
    <w:rsid w:val="007D48B8"/>
    <w:rsid w:val="007D4A0E"/>
    <w:rsid w:val="007D5555"/>
    <w:rsid w:val="007D572B"/>
    <w:rsid w:val="007D6831"/>
    <w:rsid w:val="007D7CA7"/>
    <w:rsid w:val="007E00BC"/>
    <w:rsid w:val="007E068F"/>
    <w:rsid w:val="007E177C"/>
    <w:rsid w:val="007E25E7"/>
    <w:rsid w:val="007E42C5"/>
    <w:rsid w:val="007E49AA"/>
    <w:rsid w:val="007E4BF3"/>
    <w:rsid w:val="007E5287"/>
    <w:rsid w:val="007E605A"/>
    <w:rsid w:val="007E6500"/>
    <w:rsid w:val="007E6625"/>
    <w:rsid w:val="007E69CC"/>
    <w:rsid w:val="007E6FB0"/>
    <w:rsid w:val="007F0D82"/>
    <w:rsid w:val="007F0DCB"/>
    <w:rsid w:val="007F162E"/>
    <w:rsid w:val="007F1E68"/>
    <w:rsid w:val="007F20F1"/>
    <w:rsid w:val="007F2492"/>
    <w:rsid w:val="007F2595"/>
    <w:rsid w:val="007F2635"/>
    <w:rsid w:val="007F2AC2"/>
    <w:rsid w:val="007F373F"/>
    <w:rsid w:val="007F4F95"/>
    <w:rsid w:val="007F536A"/>
    <w:rsid w:val="007F53F7"/>
    <w:rsid w:val="007F5DAF"/>
    <w:rsid w:val="007F65C3"/>
    <w:rsid w:val="007F729C"/>
    <w:rsid w:val="007F76F3"/>
    <w:rsid w:val="007F79FA"/>
    <w:rsid w:val="007F7AE1"/>
    <w:rsid w:val="0080026A"/>
    <w:rsid w:val="00800E2F"/>
    <w:rsid w:val="0080132B"/>
    <w:rsid w:val="00801464"/>
    <w:rsid w:val="00801935"/>
    <w:rsid w:val="00802491"/>
    <w:rsid w:val="00802E9A"/>
    <w:rsid w:val="00804551"/>
    <w:rsid w:val="0080458A"/>
    <w:rsid w:val="00804CBA"/>
    <w:rsid w:val="008054B1"/>
    <w:rsid w:val="00805B03"/>
    <w:rsid w:val="008064C6"/>
    <w:rsid w:val="00806644"/>
    <w:rsid w:val="00807C91"/>
    <w:rsid w:val="00807E74"/>
    <w:rsid w:val="00810325"/>
    <w:rsid w:val="008103FE"/>
    <w:rsid w:val="008104C1"/>
    <w:rsid w:val="00810F57"/>
    <w:rsid w:val="00811981"/>
    <w:rsid w:val="0081245E"/>
    <w:rsid w:val="00812CCD"/>
    <w:rsid w:val="008134E6"/>
    <w:rsid w:val="0081444D"/>
    <w:rsid w:val="00814809"/>
    <w:rsid w:val="00816537"/>
    <w:rsid w:val="00817987"/>
    <w:rsid w:val="00820BDD"/>
    <w:rsid w:val="008218D6"/>
    <w:rsid w:val="00821AE8"/>
    <w:rsid w:val="008224A6"/>
    <w:rsid w:val="00822C6A"/>
    <w:rsid w:val="00823776"/>
    <w:rsid w:val="008252D8"/>
    <w:rsid w:val="00825910"/>
    <w:rsid w:val="00825D46"/>
    <w:rsid w:val="00825F2D"/>
    <w:rsid w:val="00826AE4"/>
    <w:rsid w:val="008273A1"/>
    <w:rsid w:val="008274BB"/>
    <w:rsid w:val="00830B16"/>
    <w:rsid w:val="00830CDB"/>
    <w:rsid w:val="00830EA8"/>
    <w:rsid w:val="008314D2"/>
    <w:rsid w:val="008318AB"/>
    <w:rsid w:val="00831CD5"/>
    <w:rsid w:val="008321E5"/>
    <w:rsid w:val="008334BF"/>
    <w:rsid w:val="00833669"/>
    <w:rsid w:val="00833B95"/>
    <w:rsid w:val="00834754"/>
    <w:rsid w:val="00834A3B"/>
    <w:rsid w:val="0083534B"/>
    <w:rsid w:val="00835BE1"/>
    <w:rsid w:val="0083662D"/>
    <w:rsid w:val="00837072"/>
    <w:rsid w:val="0083744C"/>
    <w:rsid w:val="008375A8"/>
    <w:rsid w:val="008402F1"/>
    <w:rsid w:val="00841585"/>
    <w:rsid w:val="00841A78"/>
    <w:rsid w:val="00841C86"/>
    <w:rsid w:val="0084210B"/>
    <w:rsid w:val="008426F8"/>
    <w:rsid w:val="00842890"/>
    <w:rsid w:val="00842C2E"/>
    <w:rsid w:val="00843760"/>
    <w:rsid w:val="008449F4"/>
    <w:rsid w:val="00844B8F"/>
    <w:rsid w:val="0084515B"/>
    <w:rsid w:val="008502C0"/>
    <w:rsid w:val="008512DA"/>
    <w:rsid w:val="00851846"/>
    <w:rsid w:val="00851E9D"/>
    <w:rsid w:val="00852A66"/>
    <w:rsid w:val="00852CDD"/>
    <w:rsid w:val="00852E79"/>
    <w:rsid w:val="0085303D"/>
    <w:rsid w:val="008536CC"/>
    <w:rsid w:val="008537DD"/>
    <w:rsid w:val="00853A71"/>
    <w:rsid w:val="00853AE3"/>
    <w:rsid w:val="00853B33"/>
    <w:rsid w:val="00854794"/>
    <w:rsid w:val="00854869"/>
    <w:rsid w:val="008551E5"/>
    <w:rsid w:val="008552AA"/>
    <w:rsid w:val="008574EA"/>
    <w:rsid w:val="00857668"/>
    <w:rsid w:val="0085794D"/>
    <w:rsid w:val="00860168"/>
    <w:rsid w:val="00860A51"/>
    <w:rsid w:val="0086196F"/>
    <w:rsid w:val="00861BEF"/>
    <w:rsid w:val="00861C25"/>
    <w:rsid w:val="008629AF"/>
    <w:rsid w:val="00862AD6"/>
    <w:rsid w:val="008635F0"/>
    <w:rsid w:val="0086377B"/>
    <w:rsid w:val="00863B05"/>
    <w:rsid w:val="00865AA6"/>
    <w:rsid w:val="00865BCA"/>
    <w:rsid w:val="0086771E"/>
    <w:rsid w:val="00867E08"/>
    <w:rsid w:val="008726BB"/>
    <w:rsid w:val="00872977"/>
    <w:rsid w:val="00872C22"/>
    <w:rsid w:val="008735AA"/>
    <w:rsid w:val="008735C7"/>
    <w:rsid w:val="00873EFD"/>
    <w:rsid w:val="00875612"/>
    <w:rsid w:val="00875D07"/>
    <w:rsid w:val="00875FD8"/>
    <w:rsid w:val="00876CD9"/>
    <w:rsid w:val="00876CFC"/>
    <w:rsid w:val="00877612"/>
    <w:rsid w:val="008776A6"/>
    <w:rsid w:val="008801D0"/>
    <w:rsid w:val="00880AA1"/>
    <w:rsid w:val="00880B08"/>
    <w:rsid w:val="0088108C"/>
    <w:rsid w:val="00881164"/>
    <w:rsid w:val="008813EC"/>
    <w:rsid w:val="0088211C"/>
    <w:rsid w:val="0088283A"/>
    <w:rsid w:val="00882B11"/>
    <w:rsid w:val="00883EB3"/>
    <w:rsid w:val="0088400F"/>
    <w:rsid w:val="0088402A"/>
    <w:rsid w:val="00884656"/>
    <w:rsid w:val="0088500E"/>
    <w:rsid w:val="0088596E"/>
    <w:rsid w:val="0088668F"/>
    <w:rsid w:val="00886972"/>
    <w:rsid w:val="008872E1"/>
    <w:rsid w:val="008879DA"/>
    <w:rsid w:val="008907FD"/>
    <w:rsid w:val="00890F18"/>
    <w:rsid w:val="00891D6B"/>
    <w:rsid w:val="00892063"/>
    <w:rsid w:val="00893F00"/>
    <w:rsid w:val="008941FF"/>
    <w:rsid w:val="00894407"/>
    <w:rsid w:val="00897053"/>
    <w:rsid w:val="008A030C"/>
    <w:rsid w:val="008A05F7"/>
    <w:rsid w:val="008A08EC"/>
    <w:rsid w:val="008A0FD2"/>
    <w:rsid w:val="008A107E"/>
    <w:rsid w:val="008A1C78"/>
    <w:rsid w:val="008A3007"/>
    <w:rsid w:val="008A3386"/>
    <w:rsid w:val="008A4928"/>
    <w:rsid w:val="008A4A5E"/>
    <w:rsid w:val="008A4BED"/>
    <w:rsid w:val="008A504B"/>
    <w:rsid w:val="008A59E9"/>
    <w:rsid w:val="008A5B0A"/>
    <w:rsid w:val="008A61E9"/>
    <w:rsid w:val="008A6C6B"/>
    <w:rsid w:val="008A7191"/>
    <w:rsid w:val="008A7B87"/>
    <w:rsid w:val="008B0962"/>
    <w:rsid w:val="008B15E3"/>
    <w:rsid w:val="008B162F"/>
    <w:rsid w:val="008B1650"/>
    <w:rsid w:val="008B1827"/>
    <w:rsid w:val="008B1BC5"/>
    <w:rsid w:val="008B2544"/>
    <w:rsid w:val="008B261E"/>
    <w:rsid w:val="008B2EF7"/>
    <w:rsid w:val="008B483E"/>
    <w:rsid w:val="008B5258"/>
    <w:rsid w:val="008B5F00"/>
    <w:rsid w:val="008B60E9"/>
    <w:rsid w:val="008B62EC"/>
    <w:rsid w:val="008C0BD8"/>
    <w:rsid w:val="008C166C"/>
    <w:rsid w:val="008C188F"/>
    <w:rsid w:val="008C1F24"/>
    <w:rsid w:val="008C1F44"/>
    <w:rsid w:val="008C1FF7"/>
    <w:rsid w:val="008C32D5"/>
    <w:rsid w:val="008C362C"/>
    <w:rsid w:val="008C3743"/>
    <w:rsid w:val="008C37D0"/>
    <w:rsid w:val="008C3DE6"/>
    <w:rsid w:val="008C4329"/>
    <w:rsid w:val="008C4952"/>
    <w:rsid w:val="008C50DC"/>
    <w:rsid w:val="008C535D"/>
    <w:rsid w:val="008C5B59"/>
    <w:rsid w:val="008C7462"/>
    <w:rsid w:val="008C74E1"/>
    <w:rsid w:val="008C7A5F"/>
    <w:rsid w:val="008D0486"/>
    <w:rsid w:val="008D05CE"/>
    <w:rsid w:val="008D092C"/>
    <w:rsid w:val="008D170E"/>
    <w:rsid w:val="008D1B17"/>
    <w:rsid w:val="008D1DB6"/>
    <w:rsid w:val="008D211D"/>
    <w:rsid w:val="008D2D20"/>
    <w:rsid w:val="008D3462"/>
    <w:rsid w:val="008D4661"/>
    <w:rsid w:val="008D510F"/>
    <w:rsid w:val="008D5668"/>
    <w:rsid w:val="008D6663"/>
    <w:rsid w:val="008D68FB"/>
    <w:rsid w:val="008E0416"/>
    <w:rsid w:val="008E0992"/>
    <w:rsid w:val="008E0EB6"/>
    <w:rsid w:val="008E0F2C"/>
    <w:rsid w:val="008E1C04"/>
    <w:rsid w:val="008E1EED"/>
    <w:rsid w:val="008E2C98"/>
    <w:rsid w:val="008E3D19"/>
    <w:rsid w:val="008E4170"/>
    <w:rsid w:val="008E5B5F"/>
    <w:rsid w:val="008E5FE4"/>
    <w:rsid w:val="008E614A"/>
    <w:rsid w:val="008E6704"/>
    <w:rsid w:val="008E760A"/>
    <w:rsid w:val="008E76A6"/>
    <w:rsid w:val="008E7791"/>
    <w:rsid w:val="008E7B52"/>
    <w:rsid w:val="008F0B57"/>
    <w:rsid w:val="008F0BE3"/>
    <w:rsid w:val="008F0F90"/>
    <w:rsid w:val="008F107B"/>
    <w:rsid w:val="008F197C"/>
    <w:rsid w:val="008F1CFA"/>
    <w:rsid w:val="008F2108"/>
    <w:rsid w:val="008F2864"/>
    <w:rsid w:val="008F2C52"/>
    <w:rsid w:val="008F49A7"/>
    <w:rsid w:val="008F4E56"/>
    <w:rsid w:val="008F5DB4"/>
    <w:rsid w:val="008F672C"/>
    <w:rsid w:val="008F6815"/>
    <w:rsid w:val="008F6C7E"/>
    <w:rsid w:val="008F6D93"/>
    <w:rsid w:val="008F6FE3"/>
    <w:rsid w:val="008F751E"/>
    <w:rsid w:val="008F7903"/>
    <w:rsid w:val="008F79C7"/>
    <w:rsid w:val="008F7D6D"/>
    <w:rsid w:val="0090025D"/>
    <w:rsid w:val="00900BEF"/>
    <w:rsid w:val="00901549"/>
    <w:rsid w:val="009015B4"/>
    <w:rsid w:val="00901851"/>
    <w:rsid w:val="009020CC"/>
    <w:rsid w:val="0090250D"/>
    <w:rsid w:val="00902F8F"/>
    <w:rsid w:val="0090490C"/>
    <w:rsid w:val="0090537A"/>
    <w:rsid w:val="009057AA"/>
    <w:rsid w:val="00906662"/>
    <w:rsid w:val="00906EE0"/>
    <w:rsid w:val="0090740B"/>
    <w:rsid w:val="00907EB0"/>
    <w:rsid w:val="009103DB"/>
    <w:rsid w:val="009106FA"/>
    <w:rsid w:val="00911358"/>
    <w:rsid w:val="00911C82"/>
    <w:rsid w:val="00911EB1"/>
    <w:rsid w:val="0091296F"/>
    <w:rsid w:val="009138EC"/>
    <w:rsid w:val="00914A01"/>
    <w:rsid w:val="009151B8"/>
    <w:rsid w:val="009173A0"/>
    <w:rsid w:val="00920E04"/>
    <w:rsid w:val="0092142C"/>
    <w:rsid w:val="00922282"/>
    <w:rsid w:val="009222C9"/>
    <w:rsid w:val="00922310"/>
    <w:rsid w:val="0092336C"/>
    <w:rsid w:val="0092375A"/>
    <w:rsid w:val="00923A7D"/>
    <w:rsid w:val="00924F26"/>
    <w:rsid w:val="009251DE"/>
    <w:rsid w:val="00925A3E"/>
    <w:rsid w:val="009267D1"/>
    <w:rsid w:val="00926B89"/>
    <w:rsid w:val="00927C1B"/>
    <w:rsid w:val="00927FC6"/>
    <w:rsid w:val="00930C84"/>
    <w:rsid w:val="00930E05"/>
    <w:rsid w:val="009312F0"/>
    <w:rsid w:val="0093230F"/>
    <w:rsid w:val="009340EC"/>
    <w:rsid w:val="00934371"/>
    <w:rsid w:val="00934470"/>
    <w:rsid w:val="0093462C"/>
    <w:rsid w:val="00934802"/>
    <w:rsid w:val="00934C2E"/>
    <w:rsid w:val="00934CE2"/>
    <w:rsid w:val="00934EC6"/>
    <w:rsid w:val="00935157"/>
    <w:rsid w:val="00935344"/>
    <w:rsid w:val="00935513"/>
    <w:rsid w:val="0093589E"/>
    <w:rsid w:val="00935F14"/>
    <w:rsid w:val="009360DA"/>
    <w:rsid w:val="0093615C"/>
    <w:rsid w:val="009364E4"/>
    <w:rsid w:val="00936D93"/>
    <w:rsid w:val="00937139"/>
    <w:rsid w:val="00937D45"/>
    <w:rsid w:val="0094151C"/>
    <w:rsid w:val="00942285"/>
    <w:rsid w:val="00942421"/>
    <w:rsid w:val="00942586"/>
    <w:rsid w:val="00942A8D"/>
    <w:rsid w:val="009433F8"/>
    <w:rsid w:val="009437F9"/>
    <w:rsid w:val="00943F78"/>
    <w:rsid w:val="00944B1F"/>
    <w:rsid w:val="00944E8C"/>
    <w:rsid w:val="00945C17"/>
    <w:rsid w:val="00946973"/>
    <w:rsid w:val="00947096"/>
    <w:rsid w:val="00947375"/>
    <w:rsid w:val="00947C57"/>
    <w:rsid w:val="00950198"/>
    <w:rsid w:val="00950B60"/>
    <w:rsid w:val="00951901"/>
    <w:rsid w:val="00951BDD"/>
    <w:rsid w:val="009521CF"/>
    <w:rsid w:val="00953C09"/>
    <w:rsid w:val="0095413B"/>
    <w:rsid w:val="009543D4"/>
    <w:rsid w:val="0095460C"/>
    <w:rsid w:val="00954656"/>
    <w:rsid w:val="009549C1"/>
    <w:rsid w:val="009554F5"/>
    <w:rsid w:val="0095559B"/>
    <w:rsid w:val="00955785"/>
    <w:rsid w:val="009564C7"/>
    <w:rsid w:val="0095721F"/>
    <w:rsid w:val="009572DA"/>
    <w:rsid w:val="0095750F"/>
    <w:rsid w:val="009576FB"/>
    <w:rsid w:val="00957D0E"/>
    <w:rsid w:val="00961022"/>
    <w:rsid w:val="00962926"/>
    <w:rsid w:val="00962BF1"/>
    <w:rsid w:val="00962DEB"/>
    <w:rsid w:val="0096321F"/>
    <w:rsid w:val="00963A3A"/>
    <w:rsid w:val="00963A94"/>
    <w:rsid w:val="00963AAB"/>
    <w:rsid w:val="00963B35"/>
    <w:rsid w:val="00963DF9"/>
    <w:rsid w:val="00964324"/>
    <w:rsid w:val="0096452F"/>
    <w:rsid w:val="009645FD"/>
    <w:rsid w:val="009646AF"/>
    <w:rsid w:val="00964FE8"/>
    <w:rsid w:val="009654CB"/>
    <w:rsid w:val="009659CC"/>
    <w:rsid w:val="00965CF4"/>
    <w:rsid w:val="0096643B"/>
    <w:rsid w:val="00967609"/>
    <w:rsid w:val="009700B6"/>
    <w:rsid w:val="00970F0E"/>
    <w:rsid w:val="00970F68"/>
    <w:rsid w:val="00972044"/>
    <w:rsid w:val="00975CE0"/>
    <w:rsid w:val="009761CF"/>
    <w:rsid w:val="00976391"/>
    <w:rsid w:val="0097694C"/>
    <w:rsid w:val="00977021"/>
    <w:rsid w:val="009772F8"/>
    <w:rsid w:val="009807B3"/>
    <w:rsid w:val="00980867"/>
    <w:rsid w:val="009811C1"/>
    <w:rsid w:val="009814E8"/>
    <w:rsid w:val="0098170A"/>
    <w:rsid w:val="00981BB9"/>
    <w:rsid w:val="009821D2"/>
    <w:rsid w:val="009822BD"/>
    <w:rsid w:val="009835D9"/>
    <w:rsid w:val="00984A66"/>
    <w:rsid w:val="00985306"/>
    <w:rsid w:val="0098614D"/>
    <w:rsid w:val="0098652B"/>
    <w:rsid w:val="00986C0C"/>
    <w:rsid w:val="00986CFF"/>
    <w:rsid w:val="009870C2"/>
    <w:rsid w:val="009901D5"/>
    <w:rsid w:val="00990BC7"/>
    <w:rsid w:val="00990DE3"/>
    <w:rsid w:val="00990E12"/>
    <w:rsid w:val="00991147"/>
    <w:rsid w:val="009931F3"/>
    <w:rsid w:val="009934B9"/>
    <w:rsid w:val="00993749"/>
    <w:rsid w:val="00994AE2"/>
    <w:rsid w:val="00994BCB"/>
    <w:rsid w:val="009952E9"/>
    <w:rsid w:val="00995544"/>
    <w:rsid w:val="00995E59"/>
    <w:rsid w:val="009964C9"/>
    <w:rsid w:val="00996972"/>
    <w:rsid w:val="00997FCA"/>
    <w:rsid w:val="009A16CD"/>
    <w:rsid w:val="009A1939"/>
    <w:rsid w:val="009A250E"/>
    <w:rsid w:val="009A2EB0"/>
    <w:rsid w:val="009A3516"/>
    <w:rsid w:val="009A365F"/>
    <w:rsid w:val="009A36B1"/>
    <w:rsid w:val="009A3A4B"/>
    <w:rsid w:val="009A3B67"/>
    <w:rsid w:val="009A3EB1"/>
    <w:rsid w:val="009A44DE"/>
    <w:rsid w:val="009A5784"/>
    <w:rsid w:val="009A71EE"/>
    <w:rsid w:val="009A7C8E"/>
    <w:rsid w:val="009B28CC"/>
    <w:rsid w:val="009B298A"/>
    <w:rsid w:val="009B2A0D"/>
    <w:rsid w:val="009B2D47"/>
    <w:rsid w:val="009B2E3A"/>
    <w:rsid w:val="009B2F3F"/>
    <w:rsid w:val="009B3771"/>
    <w:rsid w:val="009B4C4A"/>
    <w:rsid w:val="009B4E7F"/>
    <w:rsid w:val="009B4FF3"/>
    <w:rsid w:val="009B5E67"/>
    <w:rsid w:val="009B6804"/>
    <w:rsid w:val="009B68CB"/>
    <w:rsid w:val="009B6C15"/>
    <w:rsid w:val="009B7624"/>
    <w:rsid w:val="009B789C"/>
    <w:rsid w:val="009C0091"/>
    <w:rsid w:val="009C0135"/>
    <w:rsid w:val="009C07F3"/>
    <w:rsid w:val="009C09D6"/>
    <w:rsid w:val="009C0C27"/>
    <w:rsid w:val="009C12AB"/>
    <w:rsid w:val="009C14ED"/>
    <w:rsid w:val="009C186F"/>
    <w:rsid w:val="009C1998"/>
    <w:rsid w:val="009C2D8C"/>
    <w:rsid w:val="009C3224"/>
    <w:rsid w:val="009C3DD2"/>
    <w:rsid w:val="009C3FC7"/>
    <w:rsid w:val="009C4BA7"/>
    <w:rsid w:val="009C5C95"/>
    <w:rsid w:val="009C609B"/>
    <w:rsid w:val="009C6293"/>
    <w:rsid w:val="009C68C4"/>
    <w:rsid w:val="009C68D1"/>
    <w:rsid w:val="009C75DB"/>
    <w:rsid w:val="009D01C2"/>
    <w:rsid w:val="009D0389"/>
    <w:rsid w:val="009D123E"/>
    <w:rsid w:val="009D150B"/>
    <w:rsid w:val="009D192B"/>
    <w:rsid w:val="009D193B"/>
    <w:rsid w:val="009D2081"/>
    <w:rsid w:val="009D239B"/>
    <w:rsid w:val="009D2E6B"/>
    <w:rsid w:val="009D2FA8"/>
    <w:rsid w:val="009D335D"/>
    <w:rsid w:val="009D361F"/>
    <w:rsid w:val="009D3722"/>
    <w:rsid w:val="009D3A4F"/>
    <w:rsid w:val="009D4262"/>
    <w:rsid w:val="009D534A"/>
    <w:rsid w:val="009D5459"/>
    <w:rsid w:val="009D5A75"/>
    <w:rsid w:val="009D6A1B"/>
    <w:rsid w:val="009D716D"/>
    <w:rsid w:val="009D7369"/>
    <w:rsid w:val="009D7AC7"/>
    <w:rsid w:val="009E051A"/>
    <w:rsid w:val="009E05B2"/>
    <w:rsid w:val="009E3D4D"/>
    <w:rsid w:val="009E4567"/>
    <w:rsid w:val="009E5815"/>
    <w:rsid w:val="009E5AB2"/>
    <w:rsid w:val="009E5AD2"/>
    <w:rsid w:val="009E5E33"/>
    <w:rsid w:val="009E63F3"/>
    <w:rsid w:val="009E7056"/>
    <w:rsid w:val="009E7D25"/>
    <w:rsid w:val="009F00BC"/>
    <w:rsid w:val="009F02B2"/>
    <w:rsid w:val="009F0561"/>
    <w:rsid w:val="009F0BD4"/>
    <w:rsid w:val="009F1B24"/>
    <w:rsid w:val="009F1DEF"/>
    <w:rsid w:val="009F1DF2"/>
    <w:rsid w:val="009F2A2A"/>
    <w:rsid w:val="009F4F45"/>
    <w:rsid w:val="009F57A4"/>
    <w:rsid w:val="009F5B1D"/>
    <w:rsid w:val="009F71A6"/>
    <w:rsid w:val="009F71AB"/>
    <w:rsid w:val="009F79B5"/>
    <w:rsid w:val="009F7C8A"/>
    <w:rsid w:val="00A005ED"/>
    <w:rsid w:val="00A00D82"/>
    <w:rsid w:val="00A00DB2"/>
    <w:rsid w:val="00A01F56"/>
    <w:rsid w:val="00A0236F"/>
    <w:rsid w:val="00A0240B"/>
    <w:rsid w:val="00A033A4"/>
    <w:rsid w:val="00A0368E"/>
    <w:rsid w:val="00A03EBF"/>
    <w:rsid w:val="00A0477C"/>
    <w:rsid w:val="00A0509F"/>
    <w:rsid w:val="00A05A6B"/>
    <w:rsid w:val="00A07106"/>
    <w:rsid w:val="00A0753C"/>
    <w:rsid w:val="00A07E16"/>
    <w:rsid w:val="00A10BDE"/>
    <w:rsid w:val="00A10CF0"/>
    <w:rsid w:val="00A1136E"/>
    <w:rsid w:val="00A118D1"/>
    <w:rsid w:val="00A11B5B"/>
    <w:rsid w:val="00A12779"/>
    <w:rsid w:val="00A12ADD"/>
    <w:rsid w:val="00A131A8"/>
    <w:rsid w:val="00A1368F"/>
    <w:rsid w:val="00A13C1C"/>
    <w:rsid w:val="00A1416A"/>
    <w:rsid w:val="00A151DD"/>
    <w:rsid w:val="00A1569B"/>
    <w:rsid w:val="00A17970"/>
    <w:rsid w:val="00A17EAF"/>
    <w:rsid w:val="00A20AE7"/>
    <w:rsid w:val="00A20CB1"/>
    <w:rsid w:val="00A210AA"/>
    <w:rsid w:val="00A21470"/>
    <w:rsid w:val="00A228E4"/>
    <w:rsid w:val="00A230DD"/>
    <w:rsid w:val="00A23625"/>
    <w:rsid w:val="00A23868"/>
    <w:rsid w:val="00A23BBA"/>
    <w:rsid w:val="00A24000"/>
    <w:rsid w:val="00A24367"/>
    <w:rsid w:val="00A24F28"/>
    <w:rsid w:val="00A2573B"/>
    <w:rsid w:val="00A25751"/>
    <w:rsid w:val="00A258BC"/>
    <w:rsid w:val="00A25C93"/>
    <w:rsid w:val="00A25F3B"/>
    <w:rsid w:val="00A27543"/>
    <w:rsid w:val="00A27C3D"/>
    <w:rsid w:val="00A30505"/>
    <w:rsid w:val="00A31398"/>
    <w:rsid w:val="00A31D3C"/>
    <w:rsid w:val="00A32335"/>
    <w:rsid w:val="00A34195"/>
    <w:rsid w:val="00A35FA2"/>
    <w:rsid w:val="00A36010"/>
    <w:rsid w:val="00A363ED"/>
    <w:rsid w:val="00A367A0"/>
    <w:rsid w:val="00A36832"/>
    <w:rsid w:val="00A37FB7"/>
    <w:rsid w:val="00A411E9"/>
    <w:rsid w:val="00A41F1B"/>
    <w:rsid w:val="00A42794"/>
    <w:rsid w:val="00A43593"/>
    <w:rsid w:val="00A43635"/>
    <w:rsid w:val="00A438D9"/>
    <w:rsid w:val="00A45638"/>
    <w:rsid w:val="00A46B5B"/>
    <w:rsid w:val="00A473E4"/>
    <w:rsid w:val="00A47CC6"/>
    <w:rsid w:val="00A47F95"/>
    <w:rsid w:val="00A501CC"/>
    <w:rsid w:val="00A50676"/>
    <w:rsid w:val="00A50B5A"/>
    <w:rsid w:val="00A50B7B"/>
    <w:rsid w:val="00A50C5F"/>
    <w:rsid w:val="00A50F65"/>
    <w:rsid w:val="00A51563"/>
    <w:rsid w:val="00A527D9"/>
    <w:rsid w:val="00A53003"/>
    <w:rsid w:val="00A5345E"/>
    <w:rsid w:val="00A54949"/>
    <w:rsid w:val="00A55AEA"/>
    <w:rsid w:val="00A55E0A"/>
    <w:rsid w:val="00A5645D"/>
    <w:rsid w:val="00A56A17"/>
    <w:rsid w:val="00A56BCD"/>
    <w:rsid w:val="00A60363"/>
    <w:rsid w:val="00A604E0"/>
    <w:rsid w:val="00A61063"/>
    <w:rsid w:val="00A61B2B"/>
    <w:rsid w:val="00A62090"/>
    <w:rsid w:val="00A62702"/>
    <w:rsid w:val="00A62ECF"/>
    <w:rsid w:val="00A63160"/>
    <w:rsid w:val="00A63C9A"/>
    <w:rsid w:val="00A643FF"/>
    <w:rsid w:val="00A64C7B"/>
    <w:rsid w:val="00A65A7D"/>
    <w:rsid w:val="00A66AAC"/>
    <w:rsid w:val="00A66AFD"/>
    <w:rsid w:val="00A66E24"/>
    <w:rsid w:val="00A67645"/>
    <w:rsid w:val="00A70CAC"/>
    <w:rsid w:val="00A72764"/>
    <w:rsid w:val="00A73B63"/>
    <w:rsid w:val="00A7456F"/>
    <w:rsid w:val="00A746AE"/>
    <w:rsid w:val="00A74961"/>
    <w:rsid w:val="00A7622C"/>
    <w:rsid w:val="00A76903"/>
    <w:rsid w:val="00A76932"/>
    <w:rsid w:val="00A7724E"/>
    <w:rsid w:val="00A7757A"/>
    <w:rsid w:val="00A803C9"/>
    <w:rsid w:val="00A8265C"/>
    <w:rsid w:val="00A83338"/>
    <w:rsid w:val="00A83417"/>
    <w:rsid w:val="00A83682"/>
    <w:rsid w:val="00A8447E"/>
    <w:rsid w:val="00A86847"/>
    <w:rsid w:val="00A86B4F"/>
    <w:rsid w:val="00A90266"/>
    <w:rsid w:val="00A90D2B"/>
    <w:rsid w:val="00A91646"/>
    <w:rsid w:val="00A9186F"/>
    <w:rsid w:val="00A9190D"/>
    <w:rsid w:val="00A9214C"/>
    <w:rsid w:val="00A92D85"/>
    <w:rsid w:val="00A93620"/>
    <w:rsid w:val="00A94865"/>
    <w:rsid w:val="00A95438"/>
    <w:rsid w:val="00A95ECD"/>
    <w:rsid w:val="00A964DC"/>
    <w:rsid w:val="00A96D7B"/>
    <w:rsid w:val="00A96E57"/>
    <w:rsid w:val="00A97162"/>
    <w:rsid w:val="00A9719F"/>
    <w:rsid w:val="00A971BA"/>
    <w:rsid w:val="00A97CE6"/>
    <w:rsid w:val="00A97E40"/>
    <w:rsid w:val="00AA05F8"/>
    <w:rsid w:val="00AA0654"/>
    <w:rsid w:val="00AA11D6"/>
    <w:rsid w:val="00AA170E"/>
    <w:rsid w:val="00AA2BA2"/>
    <w:rsid w:val="00AA3299"/>
    <w:rsid w:val="00AA32B3"/>
    <w:rsid w:val="00AA3334"/>
    <w:rsid w:val="00AA41C0"/>
    <w:rsid w:val="00AA49BE"/>
    <w:rsid w:val="00AA57C5"/>
    <w:rsid w:val="00AA5E5D"/>
    <w:rsid w:val="00AB0E3C"/>
    <w:rsid w:val="00AB0EE8"/>
    <w:rsid w:val="00AB16F6"/>
    <w:rsid w:val="00AB1E11"/>
    <w:rsid w:val="00AB2766"/>
    <w:rsid w:val="00AB3BD1"/>
    <w:rsid w:val="00AB3D5E"/>
    <w:rsid w:val="00AB443B"/>
    <w:rsid w:val="00AB477B"/>
    <w:rsid w:val="00AB4AFA"/>
    <w:rsid w:val="00AB4F31"/>
    <w:rsid w:val="00AB51CF"/>
    <w:rsid w:val="00AB545E"/>
    <w:rsid w:val="00AB59A9"/>
    <w:rsid w:val="00AB5DB5"/>
    <w:rsid w:val="00AB7314"/>
    <w:rsid w:val="00AB7E31"/>
    <w:rsid w:val="00AC0322"/>
    <w:rsid w:val="00AC1599"/>
    <w:rsid w:val="00AC17AF"/>
    <w:rsid w:val="00AC1F7B"/>
    <w:rsid w:val="00AC2D32"/>
    <w:rsid w:val="00AC3383"/>
    <w:rsid w:val="00AC34BC"/>
    <w:rsid w:val="00AC3D02"/>
    <w:rsid w:val="00AC450A"/>
    <w:rsid w:val="00AC4530"/>
    <w:rsid w:val="00AC4A6A"/>
    <w:rsid w:val="00AC4CDB"/>
    <w:rsid w:val="00AC4EB8"/>
    <w:rsid w:val="00AC5656"/>
    <w:rsid w:val="00AC590F"/>
    <w:rsid w:val="00AC769F"/>
    <w:rsid w:val="00AC7FB4"/>
    <w:rsid w:val="00AD0290"/>
    <w:rsid w:val="00AD0794"/>
    <w:rsid w:val="00AD0A22"/>
    <w:rsid w:val="00AD0AA1"/>
    <w:rsid w:val="00AD0AE2"/>
    <w:rsid w:val="00AD1948"/>
    <w:rsid w:val="00AD442F"/>
    <w:rsid w:val="00AD6673"/>
    <w:rsid w:val="00AD67C7"/>
    <w:rsid w:val="00AD6E26"/>
    <w:rsid w:val="00AD71B0"/>
    <w:rsid w:val="00AE089F"/>
    <w:rsid w:val="00AE1CA8"/>
    <w:rsid w:val="00AE2732"/>
    <w:rsid w:val="00AE2A14"/>
    <w:rsid w:val="00AE2C28"/>
    <w:rsid w:val="00AE51ED"/>
    <w:rsid w:val="00AE5325"/>
    <w:rsid w:val="00AE53D5"/>
    <w:rsid w:val="00AE58A6"/>
    <w:rsid w:val="00AE65C5"/>
    <w:rsid w:val="00AE6C6F"/>
    <w:rsid w:val="00AE7A72"/>
    <w:rsid w:val="00AF0293"/>
    <w:rsid w:val="00AF0655"/>
    <w:rsid w:val="00AF11A1"/>
    <w:rsid w:val="00AF1815"/>
    <w:rsid w:val="00AF25CE"/>
    <w:rsid w:val="00AF3346"/>
    <w:rsid w:val="00AF3B3F"/>
    <w:rsid w:val="00AF3EBA"/>
    <w:rsid w:val="00AF4679"/>
    <w:rsid w:val="00AF4A9B"/>
    <w:rsid w:val="00AF4CFF"/>
    <w:rsid w:val="00AF549A"/>
    <w:rsid w:val="00AF7393"/>
    <w:rsid w:val="00B0128C"/>
    <w:rsid w:val="00B02BFC"/>
    <w:rsid w:val="00B034DA"/>
    <w:rsid w:val="00B03D58"/>
    <w:rsid w:val="00B03E15"/>
    <w:rsid w:val="00B03F2F"/>
    <w:rsid w:val="00B04244"/>
    <w:rsid w:val="00B04A48"/>
    <w:rsid w:val="00B059AF"/>
    <w:rsid w:val="00B05A70"/>
    <w:rsid w:val="00B06BFA"/>
    <w:rsid w:val="00B06F3E"/>
    <w:rsid w:val="00B079F5"/>
    <w:rsid w:val="00B07FD2"/>
    <w:rsid w:val="00B10464"/>
    <w:rsid w:val="00B11407"/>
    <w:rsid w:val="00B11EFB"/>
    <w:rsid w:val="00B121DA"/>
    <w:rsid w:val="00B125F2"/>
    <w:rsid w:val="00B12848"/>
    <w:rsid w:val="00B1498F"/>
    <w:rsid w:val="00B1546C"/>
    <w:rsid w:val="00B15CB4"/>
    <w:rsid w:val="00B15D04"/>
    <w:rsid w:val="00B1622F"/>
    <w:rsid w:val="00B164C6"/>
    <w:rsid w:val="00B1655E"/>
    <w:rsid w:val="00B17779"/>
    <w:rsid w:val="00B17B41"/>
    <w:rsid w:val="00B20365"/>
    <w:rsid w:val="00B207A9"/>
    <w:rsid w:val="00B20E9E"/>
    <w:rsid w:val="00B2114C"/>
    <w:rsid w:val="00B21492"/>
    <w:rsid w:val="00B219AE"/>
    <w:rsid w:val="00B2209F"/>
    <w:rsid w:val="00B22ED3"/>
    <w:rsid w:val="00B2312A"/>
    <w:rsid w:val="00B2400E"/>
    <w:rsid w:val="00B24F30"/>
    <w:rsid w:val="00B250E5"/>
    <w:rsid w:val="00B25925"/>
    <w:rsid w:val="00B25D0E"/>
    <w:rsid w:val="00B25EB4"/>
    <w:rsid w:val="00B26143"/>
    <w:rsid w:val="00B264FD"/>
    <w:rsid w:val="00B26898"/>
    <w:rsid w:val="00B26B65"/>
    <w:rsid w:val="00B272D5"/>
    <w:rsid w:val="00B272E2"/>
    <w:rsid w:val="00B300BA"/>
    <w:rsid w:val="00B31CCC"/>
    <w:rsid w:val="00B3212C"/>
    <w:rsid w:val="00B32C7E"/>
    <w:rsid w:val="00B32CA9"/>
    <w:rsid w:val="00B32DC3"/>
    <w:rsid w:val="00B34011"/>
    <w:rsid w:val="00B3503B"/>
    <w:rsid w:val="00B3593E"/>
    <w:rsid w:val="00B367F4"/>
    <w:rsid w:val="00B369A9"/>
    <w:rsid w:val="00B37C46"/>
    <w:rsid w:val="00B4145F"/>
    <w:rsid w:val="00B4176B"/>
    <w:rsid w:val="00B4194C"/>
    <w:rsid w:val="00B41B00"/>
    <w:rsid w:val="00B41DDA"/>
    <w:rsid w:val="00B4266B"/>
    <w:rsid w:val="00B4288D"/>
    <w:rsid w:val="00B435BF"/>
    <w:rsid w:val="00B438A2"/>
    <w:rsid w:val="00B444C8"/>
    <w:rsid w:val="00B449FB"/>
    <w:rsid w:val="00B44FFE"/>
    <w:rsid w:val="00B464DA"/>
    <w:rsid w:val="00B4657F"/>
    <w:rsid w:val="00B4739E"/>
    <w:rsid w:val="00B47410"/>
    <w:rsid w:val="00B47590"/>
    <w:rsid w:val="00B47691"/>
    <w:rsid w:val="00B4781C"/>
    <w:rsid w:val="00B5096F"/>
    <w:rsid w:val="00B51291"/>
    <w:rsid w:val="00B514AE"/>
    <w:rsid w:val="00B51D86"/>
    <w:rsid w:val="00B51FF2"/>
    <w:rsid w:val="00B526DF"/>
    <w:rsid w:val="00B52A83"/>
    <w:rsid w:val="00B530C4"/>
    <w:rsid w:val="00B5315C"/>
    <w:rsid w:val="00B54F53"/>
    <w:rsid w:val="00B558B3"/>
    <w:rsid w:val="00B55BE9"/>
    <w:rsid w:val="00B560D2"/>
    <w:rsid w:val="00B5659C"/>
    <w:rsid w:val="00B56EBC"/>
    <w:rsid w:val="00B572D2"/>
    <w:rsid w:val="00B5769D"/>
    <w:rsid w:val="00B57B4F"/>
    <w:rsid w:val="00B60480"/>
    <w:rsid w:val="00B60DDE"/>
    <w:rsid w:val="00B60F9C"/>
    <w:rsid w:val="00B61BA6"/>
    <w:rsid w:val="00B6210E"/>
    <w:rsid w:val="00B622E3"/>
    <w:rsid w:val="00B62AA9"/>
    <w:rsid w:val="00B6361C"/>
    <w:rsid w:val="00B6422A"/>
    <w:rsid w:val="00B651E1"/>
    <w:rsid w:val="00B65569"/>
    <w:rsid w:val="00B65D00"/>
    <w:rsid w:val="00B66BA1"/>
    <w:rsid w:val="00B673F7"/>
    <w:rsid w:val="00B702BB"/>
    <w:rsid w:val="00B71E39"/>
    <w:rsid w:val="00B72CC6"/>
    <w:rsid w:val="00B741F2"/>
    <w:rsid w:val="00B74E6A"/>
    <w:rsid w:val="00B7520A"/>
    <w:rsid w:val="00B75989"/>
    <w:rsid w:val="00B75F17"/>
    <w:rsid w:val="00B76A93"/>
    <w:rsid w:val="00B77543"/>
    <w:rsid w:val="00B77B34"/>
    <w:rsid w:val="00B8009E"/>
    <w:rsid w:val="00B80DC6"/>
    <w:rsid w:val="00B81E96"/>
    <w:rsid w:val="00B82343"/>
    <w:rsid w:val="00B8312C"/>
    <w:rsid w:val="00B83A73"/>
    <w:rsid w:val="00B85327"/>
    <w:rsid w:val="00B85847"/>
    <w:rsid w:val="00B85A20"/>
    <w:rsid w:val="00B87417"/>
    <w:rsid w:val="00B90A18"/>
    <w:rsid w:val="00B90EEB"/>
    <w:rsid w:val="00B9105E"/>
    <w:rsid w:val="00B9132B"/>
    <w:rsid w:val="00B91779"/>
    <w:rsid w:val="00B91E98"/>
    <w:rsid w:val="00B92093"/>
    <w:rsid w:val="00B92C50"/>
    <w:rsid w:val="00B944BA"/>
    <w:rsid w:val="00B9467E"/>
    <w:rsid w:val="00B95DC8"/>
    <w:rsid w:val="00B9643B"/>
    <w:rsid w:val="00B97BA9"/>
    <w:rsid w:val="00B97C96"/>
    <w:rsid w:val="00BA00DE"/>
    <w:rsid w:val="00BA0877"/>
    <w:rsid w:val="00BA11D8"/>
    <w:rsid w:val="00BA234A"/>
    <w:rsid w:val="00BA2D81"/>
    <w:rsid w:val="00BA2F3F"/>
    <w:rsid w:val="00BA3200"/>
    <w:rsid w:val="00BA345C"/>
    <w:rsid w:val="00BA4763"/>
    <w:rsid w:val="00BA4863"/>
    <w:rsid w:val="00BA54EF"/>
    <w:rsid w:val="00BA556C"/>
    <w:rsid w:val="00BA6114"/>
    <w:rsid w:val="00BA7455"/>
    <w:rsid w:val="00BA7676"/>
    <w:rsid w:val="00BA7AC1"/>
    <w:rsid w:val="00BB02B7"/>
    <w:rsid w:val="00BB0C50"/>
    <w:rsid w:val="00BB0D6E"/>
    <w:rsid w:val="00BB16F4"/>
    <w:rsid w:val="00BB187E"/>
    <w:rsid w:val="00BB2751"/>
    <w:rsid w:val="00BB357E"/>
    <w:rsid w:val="00BB3B93"/>
    <w:rsid w:val="00BB3C2D"/>
    <w:rsid w:val="00BB3DCD"/>
    <w:rsid w:val="00BB4C83"/>
    <w:rsid w:val="00BB4EA6"/>
    <w:rsid w:val="00BB51D0"/>
    <w:rsid w:val="00BB5B6F"/>
    <w:rsid w:val="00BB69FE"/>
    <w:rsid w:val="00BB76B9"/>
    <w:rsid w:val="00BC086C"/>
    <w:rsid w:val="00BC19AC"/>
    <w:rsid w:val="00BC23D0"/>
    <w:rsid w:val="00BC2519"/>
    <w:rsid w:val="00BC2616"/>
    <w:rsid w:val="00BC3455"/>
    <w:rsid w:val="00BC34D0"/>
    <w:rsid w:val="00BC3A31"/>
    <w:rsid w:val="00BC5123"/>
    <w:rsid w:val="00BC5545"/>
    <w:rsid w:val="00BC59A3"/>
    <w:rsid w:val="00BD0133"/>
    <w:rsid w:val="00BD0F71"/>
    <w:rsid w:val="00BD1573"/>
    <w:rsid w:val="00BD252E"/>
    <w:rsid w:val="00BD2553"/>
    <w:rsid w:val="00BD265B"/>
    <w:rsid w:val="00BD2EAF"/>
    <w:rsid w:val="00BD3756"/>
    <w:rsid w:val="00BD3E94"/>
    <w:rsid w:val="00BD4158"/>
    <w:rsid w:val="00BD472D"/>
    <w:rsid w:val="00BD4C17"/>
    <w:rsid w:val="00BD4C62"/>
    <w:rsid w:val="00BD5BCA"/>
    <w:rsid w:val="00BD5E3B"/>
    <w:rsid w:val="00BD7396"/>
    <w:rsid w:val="00BD7D90"/>
    <w:rsid w:val="00BD7E5D"/>
    <w:rsid w:val="00BE045A"/>
    <w:rsid w:val="00BE1A5A"/>
    <w:rsid w:val="00BE1D21"/>
    <w:rsid w:val="00BE2249"/>
    <w:rsid w:val="00BE229D"/>
    <w:rsid w:val="00BE231E"/>
    <w:rsid w:val="00BE256F"/>
    <w:rsid w:val="00BE2828"/>
    <w:rsid w:val="00BE2B0A"/>
    <w:rsid w:val="00BE316E"/>
    <w:rsid w:val="00BE33CE"/>
    <w:rsid w:val="00BE3468"/>
    <w:rsid w:val="00BE3F6B"/>
    <w:rsid w:val="00BE42F2"/>
    <w:rsid w:val="00BE6A07"/>
    <w:rsid w:val="00BE7103"/>
    <w:rsid w:val="00BE78C3"/>
    <w:rsid w:val="00BE7E65"/>
    <w:rsid w:val="00BE7F04"/>
    <w:rsid w:val="00BE7F17"/>
    <w:rsid w:val="00BE7FD8"/>
    <w:rsid w:val="00BF0D2F"/>
    <w:rsid w:val="00BF126A"/>
    <w:rsid w:val="00BF179E"/>
    <w:rsid w:val="00BF1998"/>
    <w:rsid w:val="00BF1E2A"/>
    <w:rsid w:val="00BF2243"/>
    <w:rsid w:val="00BF3B6F"/>
    <w:rsid w:val="00BF3DFC"/>
    <w:rsid w:val="00BF3F55"/>
    <w:rsid w:val="00BF4ACE"/>
    <w:rsid w:val="00BF51D4"/>
    <w:rsid w:val="00BF5250"/>
    <w:rsid w:val="00BF5669"/>
    <w:rsid w:val="00BF5C83"/>
    <w:rsid w:val="00BF5CE8"/>
    <w:rsid w:val="00BF6019"/>
    <w:rsid w:val="00BF7149"/>
    <w:rsid w:val="00BF728B"/>
    <w:rsid w:val="00BF7AB3"/>
    <w:rsid w:val="00BF7F67"/>
    <w:rsid w:val="00C000C1"/>
    <w:rsid w:val="00C01033"/>
    <w:rsid w:val="00C0122A"/>
    <w:rsid w:val="00C0156F"/>
    <w:rsid w:val="00C01BAC"/>
    <w:rsid w:val="00C0214E"/>
    <w:rsid w:val="00C0236F"/>
    <w:rsid w:val="00C02871"/>
    <w:rsid w:val="00C02B64"/>
    <w:rsid w:val="00C03038"/>
    <w:rsid w:val="00C034A9"/>
    <w:rsid w:val="00C03BC6"/>
    <w:rsid w:val="00C04422"/>
    <w:rsid w:val="00C0543A"/>
    <w:rsid w:val="00C05B2F"/>
    <w:rsid w:val="00C062E2"/>
    <w:rsid w:val="00C066BE"/>
    <w:rsid w:val="00C0676D"/>
    <w:rsid w:val="00C06875"/>
    <w:rsid w:val="00C0798A"/>
    <w:rsid w:val="00C10329"/>
    <w:rsid w:val="00C107BF"/>
    <w:rsid w:val="00C10B70"/>
    <w:rsid w:val="00C114CC"/>
    <w:rsid w:val="00C1170A"/>
    <w:rsid w:val="00C11AE5"/>
    <w:rsid w:val="00C137C8"/>
    <w:rsid w:val="00C137F5"/>
    <w:rsid w:val="00C143F3"/>
    <w:rsid w:val="00C14C14"/>
    <w:rsid w:val="00C14C9D"/>
    <w:rsid w:val="00C14FDB"/>
    <w:rsid w:val="00C158D6"/>
    <w:rsid w:val="00C16A47"/>
    <w:rsid w:val="00C17E87"/>
    <w:rsid w:val="00C2083F"/>
    <w:rsid w:val="00C20DDF"/>
    <w:rsid w:val="00C215AE"/>
    <w:rsid w:val="00C215EE"/>
    <w:rsid w:val="00C217DD"/>
    <w:rsid w:val="00C21B0B"/>
    <w:rsid w:val="00C21C81"/>
    <w:rsid w:val="00C22434"/>
    <w:rsid w:val="00C227AA"/>
    <w:rsid w:val="00C22960"/>
    <w:rsid w:val="00C22BC2"/>
    <w:rsid w:val="00C2323C"/>
    <w:rsid w:val="00C23912"/>
    <w:rsid w:val="00C245F3"/>
    <w:rsid w:val="00C248DE"/>
    <w:rsid w:val="00C24F08"/>
    <w:rsid w:val="00C25EE9"/>
    <w:rsid w:val="00C260B7"/>
    <w:rsid w:val="00C26D12"/>
    <w:rsid w:val="00C27B02"/>
    <w:rsid w:val="00C3053D"/>
    <w:rsid w:val="00C31085"/>
    <w:rsid w:val="00C3209E"/>
    <w:rsid w:val="00C320A0"/>
    <w:rsid w:val="00C3212E"/>
    <w:rsid w:val="00C3271D"/>
    <w:rsid w:val="00C32CAD"/>
    <w:rsid w:val="00C33374"/>
    <w:rsid w:val="00C3372C"/>
    <w:rsid w:val="00C34C12"/>
    <w:rsid w:val="00C34F3A"/>
    <w:rsid w:val="00C35D18"/>
    <w:rsid w:val="00C36359"/>
    <w:rsid w:val="00C36979"/>
    <w:rsid w:val="00C36E24"/>
    <w:rsid w:val="00C36FEB"/>
    <w:rsid w:val="00C37160"/>
    <w:rsid w:val="00C376E2"/>
    <w:rsid w:val="00C40177"/>
    <w:rsid w:val="00C4117F"/>
    <w:rsid w:val="00C42557"/>
    <w:rsid w:val="00C433AE"/>
    <w:rsid w:val="00C43418"/>
    <w:rsid w:val="00C43604"/>
    <w:rsid w:val="00C4361F"/>
    <w:rsid w:val="00C44A79"/>
    <w:rsid w:val="00C44C38"/>
    <w:rsid w:val="00C45A3F"/>
    <w:rsid w:val="00C46228"/>
    <w:rsid w:val="00C46A22"/>
    <w:rsid w:val="00C47AEB"/>
    <w:rsid w:val="00C47B3F"/>
    <w:rsid w:val="00C5084B"/>
    <w:rsid w:val="00C52444"/>
    <w:rsid w:val="00C528F3"/>
    <w:rsid w:val="00C52A43"/>
    <w:rsid w:val="00C52C13"/>
    <w:rsid w:val="00C530DD"/>
    <w:rsid w:val="00C53298"/>
    <w:rsid w:val="00C541F2"/>
    <w:rsid w:val="00C54376"/>
    <w:rsid w:val="00C548C2"/>
    <w:rsid w:val="00C5511B"/>
    <w:rsid w:val="00C55399"/>
    <w:rsid w:val="00C56597"/>
    <w:rsid w:val="00C5722B"/>
    <w:rsid w:val="00C578D2"/>
    <w:rsid w:val="00C60208"/>
    <w:rsid w:val="00C610F1"/>
    <w:rsid w:val="00C61A18"/>
    <w:rsid w:val="00C61B3A"/>
    <w:rsid w:val="00C62130"/>
    <w:rsid w:val="00C63484"/>
    <w:rsid w:val="00C634D4"/>
    <w:rsid w:val="00C63737"/>
    <w:rsid w:val="00C63F86"/>
    <w:rsid w:val="00C64546"/>
    <w:rsid w:val="00C648AC"/>
    <w:rsid w:val="00C65131"/>
    <w:rsid w:val="00C6514D"/>
    <w:rsid w:val="00C6579C"/>
    <w:rsid w:val="00C65A2C"/>
    <w:rsid w:val="00C65FBD"/>
    <w:rsid w:val="00C66615"/>
    <w:rsid w:val="00C666F7"/>
    <w:rsid w:val="00C66E10"/>
    <w:rsid w:val="00C67AC5"/>
    <w:rsid w:val="00C70037"/>
    <w:rsid w:val="00C71E0D"/>
    <w:rsid w:val="00C7263C"/>
    <w:rsid w:val="00C72F73"/>
    <w:rsid w:val="00C73F0A"/>
    <w:rsid w:val="00C74369"/>
    <w:rsid w:val="00C74B22"/>
    <w:rsid w:val="00C75299"/>
    <w:rsid w:val="00C752C4"/>
    <w:rsid w:val="00C75913"/>
    <w:rsid w:val="00C75BA6"/>
    <w:rsid w:val="00C76599"/>
    <w:rsid w:val="00C76BBA"/>
    <w:rsid w:val="00C76C2E"/>
    <w:rsid w:val="00C76DE8"/>
    <w:rsid w:val="00C775F6"/>
    <w:rsid w:val="00C77E48"/>
    <w:rsid w:val="00C8005D"/>
    <w:rsid w:val="00C80BE3"/>
    <w:rsid w:val="00C80EAD"/>
    <w:rsid w:val="00C812DA"/>
    <w:rsid w:val="00C831E0"/>
    <w:rsid w:val="00C83646"/>
    <w:rsid w:val="00C83CA4"/>
    <w:rsid w:val="00C83D2F"/>
    <w:rsid w:val="00C84129"/>
    <w:rsid w:val="00C842A7"/>
    <w:rsid w:val="00C8433D"/>
    <w:rsid w:val="00C8442E"/>
    <w:rsid w:val="00C845AD"/>
    <w:rsid w:val="00C845DE"/>
    <w:rsid w:val="00C859F9"/>
    <w:rsid w:val="00C86E73"/>
    <w:rsid w:val="00C876FE"/>
    <w:rsid w:val="00C87EF3"/>
    <w:rsid w:val="00C9049D"/>
    <w:rsid w:val="00C910E9"/>
    <w:rsid w:val="00C93810"/>
    <w:rsid w:val="00C93857"/>
    <w:rsid w:val="00C93C88"/>
    <w:rsid w:val="00C94485"/>
    <w:rsid w:val="00C948FD"/>
    <w:rsid w:val="00C9791E"/>
    <w:rsid w:val="00CA0156"/>
    <w:rsid w:val="00CA0ADC"/>
    <w:rsid w:val="00CA0B4B"/>
    <w:rsid w:val="00CA0C94"/>
    <w:rsid w:val="00CA0DE6"/>
    <w:rsid w:val="00CA1533"/>
    <w:rsid w:val="00CA1995"/>
    <w:rsid w:val="00CA1EDC"/>
    <w:rsid w:val="00CA3781"/>
    <w:rsid w:val="00CA4B83"/>
    <w:rsid w:val="00CA4C17"/>
    <w:rsid w:val="00CA4D92"/>
    <w:rsid w:val="00CA531A"/>
    <w:rsid w:val="00CA5B19"/>
    <w:rsid w:val="00CA6A05"/>
    <w:rsid w:val="00CA6DE8"/>
    <w:rsid w:val="00CA7003"/>
    <w:rsid w:val="00CA70E0"/>
    <w:rsid w:val="00CA7662"/>
    <w:rsid w:val="00CA77B2"/>
    <w:rsid w:val="00CA7A39"/>
    <w:rsid w:val="00CA7B67"/>
    <w:rsid w:val="00CB061B"/>
    <w:rsid w:val="00CB0BCD"/>
    <w:rsid w:val="00CB26B6"/>
    <w:rsid w:val="00CB285D"/>
    <w:rsid w:val="00CB3746"/>
    <w:rsid w:val="00CB3F50"/>
    <w:rsid w:val="00CB40CB"/>
    <w:rsid w:val="00CB4EAD"/>
    <w:rsid w:val="00CB529A"/>
    <w:rsid w:val="00CB56F9"/>
    <w:rsid w:val="00CB5B96"/>
    <w:rsid w:val="00CB61BF"/>
    <w:rsid w:val="00CB7275"/>
    <w:rsid w:val="00CC043E"/>
    <w:rsid w:val="00CC099A"/>
    <w:rsid w:val="00CC14A5"/>
    <w:rsid w:val="00CC2320"/>
    <w:rsid w:val="00CC2796"/>
    <w:rsid w:val="00CC2CB6"/>
    <w:rsid w:val="00CC3816"/>
    <w:rsid w:val="00CC3CAD"/>
    <w:rsid w:val="00CC5086"/>
    <w:rsid w:val="00CC6309"/>
    <w:rsid w:val="00CC6D3B"/>
    <w:rsid w:val="00CC6D84"/>
    <w:rsid w:val="00CC6FDC"/>
    <w:rsid w:val="00CC77FF"/>
    <w:rsid w:val="00CC780F"/>
    <w:rsid w:val="00CC7F9E"/>
    <w:rsid w:val="00CD02B7"/>
    <w:rsid w:val="00CD0A53"/>
    <w:rsid w:val="00CD0E9E"/>
    <w:rsid w:val="00CD1988"/>
    <w:rsid w:val="00CD19CB"/>
    <w:rsid w:val="00CD252F"/>
    <w:rsid w:val="00CD27F3"/>
    <w:rsid w:val="00CD2EC3"/>
    <w:rsid w:val="00CD39F8"/>
    <w:rsid w:val="00CD3AB7"/>
    <w:rsid w:val="00CD405D"/>
    <w:rsid w:val="00CD4A81"/>
    <w:rsid w:val="00CD4B24"/>
    <w:rsid w:val="00CD528D"/>
    <w:rsid w:val="00CD5FDE"/>
    <w:rsid w:val="00CD6AEB"/>
    <w:rsid w:val="00CD6BC1"/>
    <w:rsid w:val="00CD6F50"/>
    <w:rsid w:val="00CD708E"/>
    <w:rsid w:val="00CD71B2"/>
    <w:rsid w:val="00CD7355"/>
    <w:rsid w:val="00CD799D"/>
    <w:rsid w:val="00CE030C"/>
    <w:rsid w:val="00CE034E"/>
    <w:rsid w:val="00CE0A6E"/>
    <w:rsid w:val="00CE14C8"/>
    <w:rsid w:val="00CE34A4"/>
    <w:rsid w:val="00CE543C"/>
    <w:rsid w:val="00CE5CFD"/>
    <w:rsid w:val="00CE6563"/>
    <w:rsid w:val="00CE682B"/>
    <w:rsid w:val="00CE73D7"/>
    <w:rsid w:val="00CE75A3"/>
    <w:rsid w:val="00CF0032"/>
    <w:rsid w:val="00CF01BF"/>
    <w:rsid w:val="00CF0CC3"/>
    <w:rsid w:val="00CF1311"/>
    <w:rsid w:val="00CF1BB6"/>
    <w:rsid w:val="00CF1CB0"/>
    <w:rsid w:val="00CF20A4"/>
    <w:rsid w:val="00CF2575"/>
    <w:rsid w:val="00CF2DBC"/>
    <w:rsid w:val="00CF2F91"/>
    <w:rsid w:val="00CF33AD"/>
    <w:rsid w:val="00CF3D97"/>
    <w:rsid w:val="00CF3E36"/>
    <w:rsid w:val="00CF41E5"/>
    <w:rsid w:val="00CF467F"/>
    <w:rsid w:val="00CF4B22"/>
    <w:rsid w:val="00CF5694"/>
    <w:rsid w:val="00CF571A"/>
    <w:rsid w:val="00CF5721"/>
    <w:rsid w:val="00CF5D1F"/>
    <w:rsid w:val="00CF65AA"/>
    <w:rsid w:val="00CF7310"/>
    <w:rsid w:val="00CF788B"/>
    <w:rsid w:val="00CF7DEF"/>
    <w:rsid w:val="00D00B64"/>
    <w:rsid w:val="00D0195B"/>
    <w:rsid w:val="00D035A6"/>
    <w:rsid w:val="00D03BBD"/>
    <w:rsid w:val="00D0487D"/>
    <w:rsid w:val="00D048B6"/>
    <w:rsid w:val="00D070A4"/>
    <w:rsid w:val="00D07514"/>
    <w:rsid w:val="00D12C49"/>
    <w:rsid w:val="00D1331A"/>
    <w:rsid w:val="00D1334E"/>
    <w:rsid w:val="00D133A7"/>
    <w:rsid w:val="00D135F3"/>
    <w:rsid w:val="00D1376B"/>
    <w:rsid w:val="00D1380A"/>
    <w:rsid w:val="00D1382A"/>
    <w:rsid w:val="00D1496F"/>
    <w:rsid w:val="00D161E4"/>
    <w:rsid w:val="00D1621C"/>
    <w:rsid w:val="00D162B0"/>
    <w:rsid w:val="00D16D25"/>
    <w:rsid w:val="00D16F9F"/>
    <w:rsid w:val="00D179A8"/>
    <w:rsid w:val="00D21661"/>
    <w:rsid w:val="00D21F5F"/>
    <w:rsid w:val="00D21FA0"/>
    <w:rsid w:val="00D226CE"/>
    <w:rsid w:val="00D22E63"/>
    <w:rsid w:val="00D22EB3"/>
    <w:rsid w:val="00D237E7"/>
    <w:rsid w:val="00D250D3"/>
    <w:rsid w:val="00D258D8"/>
    <w:rsid w:val="00D25EC5"/>
    <w:rsid w:val="00D268C6"/>
    <w:rsid w:val="00D26EA7"/>
    <w:rsid w:val="00D26F2E"/>
    <w:rsid w:val="00D27255"/>
    <w:rsid w:val="00D27516"/>
    <w:rsid w:val="00D27A9C"/>
    <w:rsid w:val="00D31DC4"/>
    <w:rsid w:val="00D328F9"/>
    <w:rsid w:val="00D32CAC"/>
    <w:rsid w:val="00D335BB"/>
    <w:rsid w:val="00D3371A"/>
    <w:rsid w:val="00D340BF"/>
    <w:rsid w:val="00D34676"/>
    <w:rsid w:val="00D36CCD"/>
    <w:rsid w:val="00D40041"/>
    <w:rsid w:val="00D40461"/>
    <w:rsid w:val="00D4296C"/>
    <w:rsid w:val="00D42D99"/>
    <w:rsid w:val="00D4330C"/>
    <w:rsid w:val="00D438EF"/>
    <w:rsid w:val="00D4451B"/>
    <w:rsid w:val="00D448A4"/>
    <w:rsid w:val="00D4537D"/>
    <w:rsid w:val="00D458D4"/>
    <w:rsid w:val="00D46213"/>
    <w:rsid w:val="00D46838"/>
    <w:rsid w:val="00D469AD"/>
    <w:rsid w:val="00D46AB4"/>
    <w:rsid w:val="00D46E60"/>
    <w:rsid w:val="00D47773"/>
    <w:rsid w:val="00D478D7"/>
    <w:rsid w:val="00D47A5E"/>
    <w:rsid w:val="00D47B80"/>
    <w:rsid w:val="00D47C70"/>
    <w:rsid w:val="00D529A9"/>
    <w:rsid w:val="00D52E2D"/>
    <w:rsid w:val="00D52F34"/>
    <w:rsid w:val="00D52F99"/>
    <w:rsid w:val="00D54132"/>
    <w:rsid w:val="00D543A4"/>
    <w:rsid w:val="00D5441A"/>
    <w:rsid w:val="00D55084"/>
    <w:rsid w:val="00D5567F"/>
    <w:rsid w:val="00D579EB"/>
    <w:rsid w:val="00D57A7C"/>
    <w:rsid w:val="00D60161"/>
    <w:rsid w:val="00D614D5"/>
    <w:rsid w:val="00D6168A"/>
    <w:rsid w:val="00D632CE"/>
    <w:rsid w:val="00D6339A"/>
    <w:rsid w:val="00D64BFB"/>
    <w:rsid w:val="00D6533C"/>
    <w:rsid w:val="00D65722"/>
    <w:rsid w:val="00D67409"/>
    <w:rsid w:val="00D70FA3"/>
    <w:rsid w:val="00D710EE"/>
    <w:rsid w:val="00D7132C"/>
    <w:rsid w:val="00D71368"/>
    <w:rsid w:val="00D71BE0"/>
    <w:rsid w:val="00D72284"/>
    <w:rsid w:val="00D730EB"/>
    <w:rsid w:val="00D732DF"/>
    <w:rsid w:val="00D733BE"/>
    <w:rsid w:val="00D738BB"/>
    <w:rsid w:val="00D759AF"/>
    <w:rsid w:val="00D7645C"/>
    <w:rsid w:val="00D764E7"/>
    <w:rsid w:val="00D765CA"/>
    <w:rsid w:val="00D80624"/>
    <w:rsid w:val="00D80AF2"/>
    <w:rsid w:val="00D82F56"/>
    <w:rsid w:val="00D83241"/>
    <w:rsid w:val="00D83603"/>
    <w:rsid w:val="00D841E6"/>
    <w:rsid w:val="00D84DCF"/>
    <w:rsid w:val="00D873FB"/>
    <w:rsid w:val="00D87945"/>
    <w:rsid w:val="00D87CC1"/>
    <w:rsid w:val="00D9022E"/>
    <w:rsid w:val="00D902CA"/>
    <w:rsid w:val="00D928D5"/>
    <w:rsid w:val="00D932EF"/>
    <w:rsid w:val="00D93D2F"/>
    <w:rsid w:val="00D94F20"/>
    <w:rsid w:val="00D95377"/>
    <w:rsid w:val="00D969F4"/>
    <w:rsid w:val="00D96E0E"/>
    <w:rsid w:val="00D96FF5"/>
    <w:rsid w:val="00DA1289"/>
    <w:rsid w:val="00DA1D04"/>
    <w:rsid w:val="00DA2184"/>
    <w:rsid w:val="00DA29D5"/>
    <w:rsid w:val="00DA2AA6"/>
    <w:rsid w:val="00DA2CD5"/>
    <w:rsid w:val="00DA322F"/>
    <w:rsid w:val="00DA3672"/>
    <w:rsid w:val="00DA3AEF"/>
    <w:rsid w:val="00DA3AF6"/>
    <w:rsid w:val="00DA4107"/>
    <w:rsid w:val="00DA453D"/>
    <w:rsid w:val="00DA4A95"/>
    <w:rsid w:val="00DA4BED"/>
    <w:rsid w:val="00DA5C7E"/>
    <w:rsid w:val="00DA5E2A"/>
    <w:rsid w:val="00DA5EA4"/>
    <w:rsid w:val="00DA618C"/>
    <w:rsid w:val="00DA6CC1"/>
    <w:rsid w:val="00DB0596"/>
    <w:rsid w:val="00DB0BA2"/>
    <w:rsid w:val="00DB13BA"/>
    <w:rsid w:val="00DB1C5D"/>
    <w:rsid w:val="00DB1F46"/>
    <w:rsid w:val="00DB218A"/>
    <w:rsid w:val="00DB284E"/>
    <w:rsid w:val="00DB2B70"/>
    <w:rsid w:val="00DB3142"/>
    <w:rsid w:val="00DB322D"/>
    <w:rsid w:val="00DB38B6"/>
    <w:rsid w:val="00DB42ED"/>
    <w:rsid w:val="00DB4932"/>
    <w:rsid w:val="00DB49D4"/>
    <w:rsid w:val="00DB4D35"/>
    <w:rsid w:val="00DB5B57"/>
    <w:rsid w:val="00DB6FED"/>
    <w:rsid w:val="00DB7CEB"/>
    <w:rsid w:val="00DC05E2"/>
    <w:rsid w:val="00DC0A91"/>
    <w:rsid w:val="00DC0D50"/>
    <w:rsid w:val="00DC1357"/>
    <w:rsid w:val="00DC320F"/>
    <w:rsid w:val="00DC3BE6"/>
    <w:rsid w:val="00DC3C9F"/>
    <w:rsid w:val="00DC4247"/>
    <w:rsid w:val="00DC4374"/>
    <w:rsid w:val="00DC4A42"/>
    <w:rsid w:val="00DC5335"/>
    <w:rsid w:val="00DC6554"/>
    <w:rsid w:val="00DC66C7"/>
    <w:rsid w:val="00DC780C"/>
    <w:rsid w:val="00DC7A6A"/>
    <w:rsid w:val="00DC7E89"/>
    <w:rsid w:val="00DD00D2"/>
    <w:rsid w:val="00DD0310"/>
    <w:rsid w:val="00DD1FA5"/>
    <w:rsid w:val="00DD2131"/>
    <w:rsid w:val="00DD2228"/>
    <w:rsid w:val="00DD2B73"/>
    <w:rsid w:val="00DD358E"/>
    <w:rsid w:val="00DD3FD9"/>
    <w:rsid w:val="00DD47B2"/>
    <w:rsid w:val="00DD4FF7"/>
    <w:rsid w:val="00DD5B62"/>
    <w:rsid w:val="00DD6A08"/>
    <w:rsid w:val="00DD727D"/>
    <w:rsid w:val="00DD75F2"/>
    <w:rsid w:val="00DD79B7"/>
    <w:rsid w:val="00DE1206"/>
    <w:rsid w:val="00DE1873"/>
    <w:rsid w:val="00DE2B7E"/>
    <w:rsid w:val="00DE325F"/>
    <w:rsid w:val="00DE4468"/>
    <w:rsid w:val="00DE49AC"/>
    <w:rsid w:val="00DE4D23"/>
    <w:rsid w:val="00DE4FE3"/>
    <w:rsid w:val="00DE55A3"/>
    <w:rsid w:val="00DE6E49"/>
    <w:rsid w:val="00DE70BB"/>
    <w:rsid w:val="00DE75EE"/>
    <w:rsid w:val="00DE7696"/>
    <w:rsid w:val="00DE7993"/>
    <w:rsid w:val="00DF0390"/>
    <w:rsid w:val="00DF17F4"/>
    <w:rsid w:val="00DF1A53"/>
    <w:rsid w:val="00DF2E05"/>
    <w:rsid w:val="00DF44AA"/>
    <w:rsid w:val="00DF54A8"/>
    <w:rsid w:val="00DF60A5"/>
    <w:rsid w:val="00DF60DE"/>
    <w:rsid w:val="00DF65BD"/>
    <w:rsid w:val="00DF6E9D"/>
    <w:rsid w:val="00DF6FE5"/>
    <w:rsid w:val="00DF7AE0"/>
    <w:rsid w:val="00DF7C4F"/>
    <w:rsid w:val="00E00AB1"/>
    <w:rsid w:val="00E0128B"/>
    <w:rsid w:val="00E01BFB"/>
    <w:rsid w:val="00E01E30"/>
    <w:rsid w:val="00E0251C"/>
    <w:rsid w:val="00E02D92"/>
    <w:rsid w:val="00E03632"/>
    <w:rsid w:val="00E041E9"/>
    <w:rsid w:val="00E04743"/>
    <w:rsid w:val="00E04912"/>
    <w:rsid w:val="00E04CEE"/>
    <w:rsid w:val="00E04DF6"/>
    <w:rsid w:val="00E05D7F"/>
    <w:rsid w:val="00E06045"/>
    <w:rsid w:val="00E06718"/>
    <w:rsid w:val="00E06CF7"/>
    <w:rsid w:val="00E0753B"/>
    <w:rsid w:val="00E076EA"/>
    <w:rsid w:val="00E0784B"/>
    <w:rsid w:val="00E07AAF"/>
    <w:rsid w:val="00E07C2C"/>
    <w:rsid w:val="00E07F98"/>
    <w:rsid w:val="00E102BD"/>
    <w:rsid w:val="00E10CF7"/>
    <w:rsid w:val="00E13BF6"/>
    <w:rsid w:val="00E13D19"/>
    <w:rsid w:val="00E14809"/>
    <w:rsid w:val="00E15159"/>
    <w:rsid w:val="00E151EF"/>
    <w:rsid w:val="00E15C00"/>
    <w:rsid w:val="00E15C61"/>
    <w:rsid w:val="00E161B6"/>
    <w:rsid w:val="00E16F6D"/>
    <w:rsid w:val="00E17492"/>
    <w:rsid w:val="00E17755"/>
    <w:rsid w:val="00E17D35"/>
    <w:rsid w:val="00E17E31"/>
    <w:rsid w:val="00E20D88"/>
    <w:rsid w:val="00E210B3"/>
    <w:rsid w:val="00E2114C"/>
    <w:rsid w:val="00E217AF"/>
    <w:rsid w:val="00E217FF"/>
    <w:rsid w:val="00E21E7A"/>
    <w:rsid w:val="00E2205A"/>
    <w:rsid w:val="00E221DB"/>
    <w:rsid w:val="00E2227B"/>
    <w:rsid w:val="00E225DD"/>
    <w:rsid w:val="00E22D52"/>
    <w:rsid w:val="00E234EE"/>
    <w:rsid w:val="00E24033"/>
    <w:rsid w:val="00E2447A"/>
    <w:rsid w:val="00E25028"/>
    <w:rsid w:val="00E25148"/>
    <w:rsid w:val="00E256F5"/>
    <w:rsid w:val="00E25935"/>
    <w:rsid w:val="00E25AF8"/>
    <w:rsid w:val="00E25BC5"/>
    <w:rsid w:val="00E25FC8"/>
    <w:rsid w:val="00E26211"/>
    <w:rsid w:val="00E263DF"/>
    <w:rsid w:val="00E26B50"/>
    <w:rsid w:val="00E26D39"/>
    <w:rsid w:val="00E2783F"/>
    <w:rsid w:val="00E27CBF"/>
    <w:rsid w:val="00E27D0C"/>
    <w:rsid w:val="00E27E37"/>
    <w:rsid w:val="00E30D38"/>
    <w:rsid w:val="00E311F4"/>
    <w:rsid w:val="00E32803"/>
    <w:rsid w:val="00E332E9"/>
    <w:rsid w:val="00E3420D"/>
    <w:rsid w:val="00E344CB"/>
    <w:rsid w:val="00E34DD8"/>
    <w:rsid w:val="00E35245"/>
    <w:rsid w:val="00E3608C"/>
    <w:rsid w:val="00E36FEE"/>
    <w:rsid w:val="00E37807"/>
    <w:rsid w:val="00E37993"/>
    <w:rsid w:val="00E37B0A"/>
    <w:rsid w:val="00E400A9"/>
    <w:rsid w:val="00E41059"/>
    <w:rsid w:val="00E4178A"/>
    <w:rsid w:val="00E41B93"/>
    <w:rsid w:val="00E4287B"/>
    <w:rsid w:val="00E45525"/>
    <w:rsid w:val="00E46ECD"/>
    <w:rsid w:val="00E46FFA"/>
    <w:rsid w:val="00E473DD"/>
    <w:rsid w:val="00E47632"/>
    <w:rsid w:val="00E4781C"/>
    <w:rsid w:val="00E5028E"/>
    <w:rsid w:val="00E50A87"/>
    <w:rsid w:val="00E50E82"/>
    <w:rsid w:val="00E52155"/>
    <w:rsid w:val="00E54D1D"/>
    <w:rsid w:val="00E550BF"/>
    <w:rsid w:val="00E5562A"/>
    <w:rsid w:val="00E55670"/>
    <w:rsid w:val="00E55CA3"/>
    <w:rsid w:val="00E57952"/>
    <w:rsid w:val="00E57A95"/>
    <w:rsid w:val="00E57AA9"/>
    <w:rsid w:val="00E57BF7"/>
    <w:rsid w:val="00E57CA8"/>
    <w:rsid w:val="00E60682"/>
    <w:rsid w:val="00E60C60"/>
    <w:rsid w:val="00E60C7B"/>
    <w:rsid w:val="00E615B4"/>
    <w:rsid w:val="00E620AE"/>
    <w:rsid w:val="00E6240A"/>
    <w:rsid w:val="00E62524"/>
    <w:rsid w:val="00E62A63"/>
    <w:rsid w:val="00E63050"/>
    <w:rsid w:val="00E63645"/>
    <w:rsid w:val="00E63679"/>
    <w:rsid w:val="00E636FF"/>
    <w:rsid w:val="00E63A49"/>
    <w:rsid w:val="00E64168"/>
    <w:rsid w:val="00E6458B"/>
    <w:rsid w:val="00E64782"/>
    <w:rsid w:val="00E64A25"/>
    <w:rsid w:val="00E655D1"/>
    <w:rsid w:val="00E65B67"/>
    <w:rsid w:val="00E6696D"/>
    <w:rsid w:val="00E67830"/>
    <w:rsid w:val="00E67CCB"/>
    <w:rsid w:val="00E67F56"/>
    <w:rsid w:val="00E71339"/>
    <w:rsid w:val="00E71C8B"/>
    <w:rsid w:val="00E72128"/>
    <w:rsid w:val="00E72A6B"/>
    <w:rsid w:val="00E72C53"/>
    <w:rsid w:val="00E73FF9"/>
    <w:rsid w:val="00E74A85"/>
    <w:rsid w:val="00E75C05"/>
    <w:rsid w:val="00E75F0F"/>
    <w:rsid w:val="00E7627C"/>
    <w:rsid w:val="00E764E7"/>
    <w:rsid w:val="00E767EE"/>
    <w:rsid w:val="00E7788F"/>
    <w:rsid w:val="00E8068B"/>
    <w:rsid w:val="00E81533"/>
    <w:rsid w:val="00E8219D"/>
    <w:rsid w:val="00E82993"/>
    <w:rsid w:val="00E83472"/>
    <w:rsid w:val="00E8347A"/>
    <w:rsid w:val="00E8348F"/>
    <w:rsid w:val="00E840D2"/>
    <w:rsid w:val="00E8442C"/>
    <w:rsid w:val="00E84CC8"/>
    <w:rsid w:val="00E84E20"/>
    <w:rsid w:val="00E8578D"/>
    <w:rsid w:val="00E85F83"/>
    <w:rsid w:val="00E86083"/>
    <w:rsid w:val="00E879AF"/>
    <w:rsid w:val="00E91093"/>
    <w:rsid w:val="00E91498"/>
    <w:rsid w:val="00E91691"/>
    <w:rsid w:val="00E928AA"/>
    <w:rsid w:val="00E92C8C"/>
    <w:rsid w:val="00E936B8"/>
    <w:rsid w:val="00E94931"/>
    <w:rsid w:val="00E94D25"/>
    <w:rsid w:val="00E958DD"/>
    <w:rsid w:val="00E95A08"/>
    <w:rsid w:val="00E95BA9"/>
    <w:rsid w:val="00E9637F"/>
    <w:rsid w:val="00E963E7"/>
    <w:rsid w:val="00E96998"/>
    <w:rsid w:val="00E971EA"/>
    <w:rsid w:val="00E97FAB"/>
    <w:rsid w:val="00EA048F"/>
    <w:rsid w:val="00EA0602"/>
    <w:rsid w:val="00EA0C70"/>
    <w:rsid w:val="00EA1201"/>
    <w:rsid w:val="00EA17E6"/>
    <w:rsid w:val="00EA1D56"/>
    <w:rsid w:val="00EA28B3"/>
    <w:rsid w:val="00EA29B3"/>
    <w:rsid w:val="00EA2B69"/>
    <w:rsid w:val="00EA3201"/>
    <w:rsid w:val="00EA34FE"/>
    <w:rsid w:val="00EA3504"/>
    <w:rsid w:val="00EA3F7C"/>
    <w:rsid w:val="00EA3F95"/>
    <w:rsid w:val="00EA4289"/>
    <w:rsid w:val="00EA4F84"/>
    <w:rsid w:val="00EA50AB"/>
    <w:rsid w:val="00EA5A46"/>
    <w:rsid w:val="00EA5B04"/>
    <w:rsid w:val="00EA7858"/>
    <w:rsid w:val="00EA7DAA"/>
    <w:rsid w:val="00EB0711"/>
    <w:rsid w:val="00EB09DB"/>
    <w:rsid w:val="00EB164E"/>
    <w:rsid w:val="00EB25FE"/>
    <w:rsid w:val="00EB33D4"/>
    <w:rsid w:val="00EB43F0"/>
    <w:rsid w:val="00EB508A"/>
    <w:rsid w:val="00EB63C5"/>
    <w:rsid w:val="00EB7363"/>
    <w:rsid w:val="00EC1440"/>
    <w:rsid w:val="00EC1D40"/>
    <w:rsid w:val="00EC21FF"/>
    <w:rsid w:val="00EC22E1"/>
    <w:rsid w:val="00EC24EF"/>
    <w:rsid w:val="00EC28AE"/>
    <w:rsid w:val="00EC2BFE"/>
    <w:rsid w:val="00EC2FDE"/>
    <w:rsid w:val="00EC36C0"/>
    <w:rsid w:val="00EC3779"/>
    <w:rsid w:val="00EC3A3B"/>
    <w:rsid w:val="00EC3BF7"/>
    <w:rsid w:val="00EC3CA9"/>
    <w:rsid w:val="00EC442F"/>
    <w:rsid w:val="00EC4457"/>
    <w:rsid w:val="00EC4515"/>
    <w:rsid w:val="00EC4939"/>
    <w:rsid w:val="00EC53AC"/>
    <w:rsid w:val="00EC57C4"/>
    <w:rsid w:val="00EC6EB1"/>
    <w:rsid w:val="00EC7099"/>
    <w:rsid w:val="00EC78F4"/>
    <w:rsid w:val="00EC7BF7"/>
    <w:rsid w:val="00EC7F52"/>
    <w:rsid w:val="00ED0096"/>
    <w:rsid w:val="00ED129B"/>
    <w:rsid w:val="00ED1B69"/>
    <w:rsid w:val="00ED2202"/>
    <w:rsid w:val="00ED22CF"/>
    <w:rsid w:val="00ED23D8"/>
    <w:rsid w:val="00ED2DEC"/>
    <w:rsid w:val="00ED359F"/>
    <w:rsid w:val="00ED40A6"/>
    <w:rsid w:val="00ED4E38"/>
    <w:rsid w:val="00ED5DA1"/>
    <w:rsid w:val="00ED642B"/>
    <w:rsid w:val="00EE0BD4"/>
    <w:rsid w:val="00EE1219"/>
    <w:rsid w:val="00EE1327"/>
    <w:rsid w:val="00EE19B2"/>
    <w:rsid w:val="00EE2FD9"/>
    <w:rsid w:val="00EE30F3"/>
    <w:rsid w:val="00EE320C"/>
    <w:rsid w:val="00EE359E"/>
    <w:rsid w:val="00EE42CC"/>
    <w:rsid w:val="00EE4662"/>
    <w:rsid w:val="00EE4F7D"/>
    <w:rsid w:val="00EE53E2"/>
    <w:rsid w:val="00EE66DA"/>
    <w:rsid w:val="00EE6717"/>
    <w:rsid w:val="00EE6A2D"/>
    <w:rsid w:val="00EE78EC"/>
    <w:rsid w:val="00EF097E"/>
    <w:rsid w:val="00EF0CB6"/>
    <w:rsid w:val="00EF15C1"/>
    <w:rsid w:val="00EF19F9"/>
    <w:rsid w:val="00EF1F0D"/>
    <w:rsid w:val="00EF20F7"/>
    <w:rsid w:val="00EF2952"/>
    <w:rsid w:val="00EF2A87"/>
    <w:rsid w:val="00EF2E60"/>
    <w:rsid w:val="00EF2F5A"/>
    <w:rsid w:val="00EF3469"/>
    <w:rsid w:val="00EF3D08"/>
    <w:rsid w:val="00EF41DF"/>
    <w:rsid w:val="00EF48DB"/>
    <w:rsid w:val="00EF4A41"/>
    <w:rsid w:val="00EF4E42"/>
    <w:rsid w:val="00EF5381"/>
    <w:rsid w:val="00EF6C9D"/>
    <w:rsid w:val="00EF6CE8"/>
    <w:rsid w:val="00EF6F60"/>
    <w:rsid w:val="00EF7BFA"/>
    <w:rsid w:val="00F003A1"/>
    <w:rsid w:val="00F01F2A"/>
    <w:rsid w:val="00F02431"/>
    <w:rsid w:val="00F02727"/>
    <w:rsid w:val="00F03889"/>
    <w:rsid w:val="00F03DF6"/>
    <w:rsid w:val="00F05200"/>
    <w:rsid w:val="00F0628A"/>
    <w:rsid w:val="00F063D4"/>
    <w:rsid w:val="00F06458"/>
    <w:rsid w:val="00F0699E"/>
    <w:rsid w:val="00F0745D"/>
    <w:rsid w:val="00F07A65"/>
    <w:rsid w:val="00F07C4B"/>
    <w:rsid w:val="00F1002C"/>
    <w:rsid w:val="00F117CA"/>
    <w:rsid w:val="00F12167"/>
    <w:rsid w:val="00F12862"/>
    <w:rsid w:val="00F151BF"/>
    <w:rsid w:val="00F15688"/>
    <w:rsid w:val="00F15F1C"/>
    <w:rsid w:val="00F15F5D"/>
    <w:rsid w:val="00F16B11"/>
    <w:rsid w:val="00F16EBC"/>
    <w:rsid w:val="00F170D8"/>
    <w:rsid w:val="00F1792F"/>
    <w:rsid w:val="00F20241"/>
    <w:rsid w:val="00F20A8B"/>
    <w:rsid w:val="00F20C71"/>
    <w:rsid w:val="00F2125A"/>
    <w:rsid w:val="00F21320"/>
    <w:rsid w:val="00F21F8C"/>
    <w:rsid w:val="00F22028"/>
    <w:rsid w:val="00F2234C"/>
    <w:rsid w:val="00F22CEE"/>
    <w:rsid w:val="00F2358C"/>
    <w:rsid w:val="00F23B28"/>
    <w:rsid w:val="00F2422D"/>
    <w:rsid w:val="00F24B20"/>
    <w:rsid w:val="00F2537A"/>
    <w:rsid w:val="00F25F12"/>
    <w:rsid w:val="00F261CF"/>
    <w:rsid w:val="00F266B9"/>
    <w:rsid w:val="00F26F2B"/>
    <w:rsid w:val="00F27276"/>
    <w:rsid w:val="00F27330"/>
    <w:rsid w:val="00F27909"/>
    <w:rsid w:val="00F30A3A"/>
    <w:rsid w:val="00F31A12"/>
    <w:rsid w:val="00F31B5A"/>
    <w:rsid w:val="00F31D92"/>
    <w:rsid w:val="00F31FC9"/>
    <w:rsid w:val="00F325DA"/>
    <w:rsid w:val="00F326D3"/>
    <w:rsid w:val="00F32EAA"/>
    <w:rsid w:val="00F331F5"/>
    <w:rsid w:val="00F339B2"/>
    <w:rsid w:val="00F35355"/>
    <w:rsid w:val="00F358B2"/>
    <w:rsid w:val="00F36872"/>
    <w:rsid w:val="00F36E18"/>
    <w:rsid w:val="00F37281"/>
    <w:rsid w:val="00F40053"/>
    <w:rsid w:val="00F40B63"/>
    <w:rsid w:val="00F429BE"/>
    <w:rsid w:val="00F43D81"/>
    <w:rsid w:val="00F445F8"/>
    <w:rsid w:val="00F44AF0"/>
    <w:rsid w:val="00F44BFB"/>
    <w:rsid w:val="00F45049"/>
    <w:rsid w:val="00F45381"/>
    <w:rsid w:val="00F46295"/>
    <w:rsid w:val="00F4677B"/>
    <w:rsid w:val="00F479F9"/>
    <w:rsid w:val="00F508A7"/>
    <w:rsid w:val="00F51C3D"/>
    <w:rsid w:val="00F51F96"/>
    <w:rsid w:val="00F52BD9"/>
    <w:rsid w:val="00F52BF4"/>
    <w:rsid w:val="00F52DD2"/>
    <w:rsid w:val="00F53417"/>
    <w:rsid w:val="00F54488"/>
    <w:rsid w:val="00F549D1"/>
    <w:rsid w:val="00F550D1"/>
    <w:rsid w:val="00F55732"/>
    <w:rsid w:val="00F55950"/>
    <w:rsid w:val="00F566A0"/>
    <w:rsid w:val="00F56BB9"/>
    <w:rsid w:val="00F56F6F"/>
    <w:rsid w:val="00F60657"/>
    <w:rsid w:val="00F60BDC"/>
    <w:rsid w:val="00F61070"/>
    <w:rsid w:val="00F62FE9"/>
    <w:rsid w:val="00F644B8"/>
    <w:rsid w:val="00F64B9B"/>
    <w:rsid w:val="00F65A1B"/>
    <w:rsid w:val="00F65C25"/>
    <w:rsid w:val="00F66C8A"/>
    <w:rsid w:val="00F67522"/>
    <w:rsid w:val="00F67578"/>
    <w:rsid w:val="00F67588"/>
    <w:rsid w:val="00F67C3F"/>
    <w:rsid w:val="00F72B8D"/>
    <w:rsid w:val="00F73A12"/>
    <w:rsid w:val="00F73F19"/>
    <w:rsid w:val="00F75A6C"/>
    <w:rsid w:val="00F76396"/>
    <w:rsid w:val="00F766E6"/>
    <w:rsid w:val="00F76968"/>
    <w:rsid w:val="00F77118"/>
    <w:rsid w:val="00F80534"/>
    <w:rsid w:val="00F80E63"/>
    <w:rsid w:val="00F8116D"/>
    <w:rsid w:val="00F81180"/>
    <w:rsid w:val="00F819DD"/>
    <w:rsid w:val="00F81BB5"/>
    <w:rsid w:val="00F81C54"/>
    <w:rsid w:val="00F8264D"/>
    <w:rsid w:val="00F82967"/>
    <w:rsid w:val="00F84042"/>
    <w:rsid w:val="00F84102"/>
    <w:rsid w:val="00F85742"/>
    <w:rsid w:val="00F85923"/>
    <w:rsid w:val="00F861C4"/>
    <w:rsid w:val="00F86FCF"/>
    <w:rsid w:val="00F87644"/>
    <w:rsid w:val="00F877DB"/>
    <w:rsid w:val="00F901CA"/>
    <w:rsid w:val="00F90404"/>
    <w:rsid w:val="00F90AD9"/>
    <w:rsid w:val="00F910AC"/>
    <w:rsid w:val="00F918A8"/>
    <w:rsid w:val="00F92997"/>
    <w:rsid w:val="00F934BB"/>
    <w:rsid w:val="00F93893"/>
    <w:rsid w:val="00F94CC8"/>
    <w:rsid w:val="00F950EB"/>
    <w:rsid w:val="00F977B3"/>
    <w:rsid w:val="00F97C7B"/>
    <w:rsid w:val="00FA018C"/>
    <w:rsid w:val="00FA02D8"/>
    <w:rsid w:val="00FA08EA"/>
    <w:rsid w:val="00FA0F19"/>
    <w:rsid w:val="00FA132B"/>
    <w:rsid w:val="00FA1412"/>
    <w:rsid w:val="00FA1BEF"/>
    <w:rsid w:val="00FA217D"/>
    <w:rsid w:val="00FA245D"/>
    <w:rsid w:val="00FA31FF"/>
    <w:rsid w:val="00FA3ED3"/>
    <w:rsid w:val="00FA43EE"/>
    <w:rsid w:val="00FA459A"/>
    <w:rsid w:val="00FA4872"/>
    <w:rsid w:val="00FA59CB"/>
    <w:rsid w:val="00FA73F2"/>
    <w:rsid w:val="00FA7950"/>
    <w:rsid w:val="00FA7CB7"/>
    <w:rsid w:val="00FB0E95"/>
    <w:rsid w:val="00FB1849"/>
    <w:rsid w:val="00FB1956"/>
    <w:rsid w:val="00FB20E7"/>
    <w:rsid w:val="00FB2293"/>
    <w:rsid w:val="00FB36BC"/>
    <w:rsid w:val="00FB4521"/>
    <w:rsid w:val="00FB5464"/>
    <w:rsid w:val="00FB5807"/>
    <w:rsid w:val="00FB6B86"/>
    <w:rsid w:val="00FB6C2B"/>
    <w:rsid w:val="00FB6D54"/>
    <w:rsid w:val="00FC00AD"/>
    <w:rsid w:val="00FC1B87"/>
    <w:rsid w:val="00FC2C86"/>
    <w:rsid w:val="00FC34C6"/>
    <w:rsid w:val="00FC476D"/>
    <w:rsid w:val="00FC4F8A"/>
    <w:rsid w:val="00FC647A"/>
    <w:rsid w:val="00FC6B39"/>
    <w:rsid w:val="00FC6EF4"/>
    <w:rsid w:val="00FC739A"/>
    <w:rsid w:val="00FC74CA"/>
    <w:rsid w:val="00FD0A40"/>
    <w:rsid w:val="00FD18E6"/>
    <w:rsid w:val="00FD1B5F"/>
    <w:rsid w:val="00FD1E9F"/>
    <w:rsid w:val="00FD2291"/>
    <w:rsid w:val="00FD298F"/>
    <w:rsid w:val="00FD33DD"/>
    <w:rsid w:val="00FD36F7"/>
    <w:rsid w:val="00FD3FA5"/>
    <w:rsid w:val="00FD4159"/>
    <w:rsid w:val="00FD4A07"/>
    <w:rsid w:val="00FD659A"/>
    <w:rsid w:val="00FD6DAE"/>
    <w:rsid w:val="00FD766A"/>
    <w:rsid w:val="00FD7E98"/>
    <w:rsid w:val="00FE08CA"/>
    <w:rsid w:val="00FE0951"/>
    <w:rsid w:val="00FE14EE"/>
    <w:rsid w:val="00FE1F7B"/>
    <w:rsid w:val="00FE3462"/>
    <w:rsid w:val="00FE367E"/>
    <w:rsid w:val="00FE412E"/>
    <w:rsid w:val="00FE41A9"/>
    <w:rsid w:val="00FE43C0"/>
    <w:rsid w:val="00FE60EB"/>
    <w:rsid w:val="00FE670B"/>
    <w:rsid w:val="00FE7296"/>
    <w:rsid w:val="00FE7DEA"/>
    <w:rsid w:val="00FF019C"/>
    <w:rsid w:val="00FF0203"/>
    <w:rsid w:val="00FF13D1"/>
    <w:rsid w:val="00FF1500"/>
    <w:rsid w:val="00FF1A27"/>
    <w:rsid w:val="00FF1A83"/>
    <w:rsid w:val="00FF1B8B"/>
    <w:rsid w:val="00FF1BD4"/>
    <w:rsid w:val="00FF311C"/>
    <w:rsid w:val="00FF40CB"/>
    <w:rsid w:val="00FF4956"/>
    <w:rsid w:val="00FF4C3A"/>
    <w:rsid w:val="00FF5DF3"/>
    <w:rsid w:val="00FF7EB2"/>
    <w:rsid w:val="0254F2E2"/>
    <w:rsid w:val="02801CC9"/>
    <w:rsid w:val="08BED460"/>
    <w:rsid w:val="1194965C"/>
    <w:rsid w:val="184236C5"/>
    <w:rsid w:val="1849A124"/>
    <w:rsid w:val="2C3DC386"/>
    <w:rsid w:val="2EA67539"/>
    <w:rsid w:val="353A8950"/>
    <w:rsid w:val="48E6A846"/>
    <w:rsid w:val="4A501067"/>
    <w:rsid w:val="4F942F06"/>
    <w:rsid w:val="512FFF67"/>
    <w:rsid w:val="5D1F6586"/>
    <w:rsid w:val="62E9E118"/>
    <w:rsid w:val="7336DC9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01C151"/>
  <w15:chartTrackingRefBased/>
  <w15:docId w15:val="{4B41B6FA-6A79-4E12-83FE-5005FE94BC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link w:val="EXChar"/>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出段落,リスト段落"/>
    <w:basedOn w:val="Normal"/>
    <w:link w:val="ListParagraphChar"/>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uiPriority w:val="9"/>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E41059"/>
    <w:rPr>
      <w:color w:val="000000"/>
      <w:lang w:val="en-GB" w:eastAsia="ja-JP"/>
    </w:rPr>
  </w:style>
  <w:style w:type="character" w:customStyle="1" w:styleId="B3Char2">
    <w:name w:val="B3 Char2"/>
    <w:link w:val="B3"/>
    <w:rsid w:val="00A83417"/>
    <w:rPr>
      <w:color w:val="000000"/>
      <w:lang w:val="en-GB" w:eastAsia="ja-JP"/>
    </w:rPr>
  </w:style>
  <w:style w:type="table" w:styleId="PlainTable3">
    <w:name w:val="Plain Table 3"/>
    <w:basedOn w:val="TableNormal"/>
    <w:uiPriority w:val="43"/>
    <w:rsid w:val="0012436F"/>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7Colorful">
    <w:name w:val="List Table 7 Colorful"/>
    <w:basedOn w:val="TableNormal"/>
    <w:uiPriority w:val="52"/>
    <w:rsid w:val="0012436F"/>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RCoverPage">
    <w:name w:val="CR Cover Page"/>
    <w:rsid w:val="001A7D5C"/>
    <w:pPr>
      <w:spacing w:after="120"/>
    </w:pPr>
    <w:rPr>
      <w:rFonts w:ascii="Arial" w:eastAsia="SimSun" w:hAnsi="Arial"/>
      <w:lang w:val="en-GB" w:eastAsia="en-US"/>
    </w:rPr>
  </w:style>
  <w:style w:type="character" w:customStyle="1" w:styleId="normaltextrun">
    <w:name w:val="normaltextrun"/>
    <w:basedOn w:val="DefaultParagraphFont"/>
    <w:rsid w:val="00F94CC8"/>
  </w:style>
  <w:style w:type="character" w:customStyle="1" w:styleId="eop">
    <w:name w:val="eop"/>
    <w:basedOn w:val="DefaultParagraphFont"/>
    <w:rsid w:val="00F94CC8"/>
  </w:style>
  <w:style w:type="paragraph" w:styleId="BodyText">
    <w:name w:val="Body Text"/>
    <w:link w:val="BodyTextChar"/>
    <w:rsid w:val="008C7462"/>
    <w:pPr>
      <w:snapToGrid w:val="0"/>
      <w:spacing w:before="240" w:after="240" w:line="300" w:lineRule="auto"/>
    </w:pPr>
    <w:rPr>
      <w:rFonts w:ascii="Arial" w:eastAsia="Times New Roman" w:hAnsi="Arial"/>
      <w:sz w:val="18"/>
      <w:szCs w:val="22"/>
      <w:lang w:eastAsia="en-US"/>
    </w:rPr>
  </w:style>
  <w:style w:type="character" w:customStyle="1" w:styleId="BodyTextChar">
    <w:name w:val="Body Text Char"/>
    <w:basedOn w:val="DefaultParagraphFont"/>
    <w:link w:val="BodyText"/>
    <w:rsid w:val="008C7462"/>
    <w:rPr>
      <w:rFonts w:ascii="Arial" w:eastAsia="Times New Roman" w:hAnsi="Arial"/>
      <w:sz w:val="18"/>
      <w:szCs w:val="22"/>
      <w:lang w:eastAsia="en-US"/>
    </w:rPr>
  </w:style>
  <w:style w:type="numbering" w:customStyle="1" w:styleId="CurrentList1">
    <w:name w:val="Current List1"/>
    <w:uiPriority w:val="99"/>
    <w:rsid w:val="00937139"/>
    <w:pPr>
      <w:numPr>
        <w:numId w:val="57"/>
      </w:numPr>
    </w:pPr>
  </w:style>
  <w:style w:type="numbering" w:customStyle="1" w:styleId="CurrentList2">
    <w:name w:val="Current List2"/>
    <w:uiPriority w:val="99"/>
    <w:rsid w:val="00743F70"/>
    <w:pPr>
      <w:numPr>
        <w:numId w:val="60"/>
      </w:numPr>
    </w:pPr>
  </w:style>
  <w:style w:type="numbering" w:customStyle="1" w:styleId="CurrentList3">
    <w:name w:val="Current List3"/>
    <w:uiPriority w:val="99"/>
    <w:rsid w:val="00743F70"/>
    <w:pPr>
      <w:numPr>
        <w:numId w:val="62"/>
      </w:numPr>
    </w:pPr>
  </w:style>
  <w:style w:type="numbering" w:customStyle="1" w:styleId="CurrentList4">
    <w:name w:val="Current List4"/>
    <w:uiPriority w:val="99"/>
    <w:rsid w:val="00743F70"/>
    <w:pPr>
      <w:numPr>
        <w:numId w:val="63"/>
      </w:numPr>
    </w:pPr>
  </w:style>
  <w:style w:type="numbering" w:customStyle="1" w:styleId="CurrentList5">
    <w:name w:val="Current List5"/>
    <w:uiPriority w:val="99"/>
    <w:rsid w:val="00743F70"/>
    <w:pPr>
      <w:numPr>
        <w:numId w:val="64"/>
      </w:numPr>
    </w:pPr>
  </w:style>
  <w:style w:type="character" w:customStyle="1" w:styleId="EXChar">
    <w:name w:val="EX Char"/>
    <w:link w:val="EX"/>
    <w:locked/>
    <w:rsid w:val="001C58A4"/>
    <w:rPr>
      <w:rFonts w:eastAsia="Times New Roman"/>
      <w:color w:val="000000"/>
      <w:lang w:val="en-GB" w:eastAsia="ja-JP"/>
    </w:rPr>
  </w:style>
  <w:style w:type="numbering" w:customStyle="1" w:styleId="CurrentList6">
    <w:name w:val="Current List6"/>
    <w:uiPriority w:val="99"/>
    <w:rsid w:val="00FF1500"/>
    <w:pPr>
      <w:numPr>
        <w:numId w:val="75"/>
      </w:numPr>
    </w:pPr>
  </w:style>
  <w:style w:type="character" w:customStyle="1" w:styleId="TACChar">
    <w:name w:val="TAC Char"/>
    <w:link w:val="TAC"/>
    <w:locked/>
    <w:rsid w:val="00B20365"/>
    <w:rPr>
      <w:rFonts w:ascii="Arial" w:hAnsi="Arial"/>
      <w:color w:val="000000"/>
      <w:sz w:val="18"/>
      <w:lang w:val="en-GB" w:eastAsia="ja-JP"/>
    </w:rPr>
  </w:style>
  <w:style w:type="character" w:customStyle="1" w:styleId="apple-converted-space">
    <w:name w:val="apple-converted-space"/>
    <w:basedOn w:val="DefaultParagraphFont"/>
    <w:rsid w:val="004F772B"/>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3703F3"/>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65777">
      <w:bodyDiv w:val="1"/>
      <w:marLeft w:val="0"/>
      <w:marRight w:val="0"/>
      <w:marTop w:val="0"/>
      <w:marBottom w:val="0"/>
      <w:divBdr>
        <w:top w:val="none" w:sz="0" w:space="0" w:color="auto"/>
        <w:left w:val="none" w:sz="0" w:space="0" w:color="auto"/>
        <w:bottom w:val="none" w:sz="0" w:space="0" w:color="auto"/>
        <w:right w:val="none" w:sz="0" w:space="0" w:color="auto"/>
      </w:divBdr>
      <w:divsChild>
        <w:div w:id="264463677">
          <w:marLeft w:val="0"/>
          <w:marRight w:val="0"/>
          <w:marTop w:val="0"/>
          <w:marBottom w:val="0"/>
          <w:divBdr>
            <w:top w:val="none" w:sz="0" w:space="0" w:color="auto"/>
            <w:left w:val="none" w:sz="0" w:space="0" w:color="auto"/>
            <w:bottom w:val="none" w:sz="0" w:space="0" w:color="auto"/>
            <w:right w:val="none" w:sz="0" w:space="0" w:color="auto"/>
          </w:divBdr>
          <w:divsChild>
            <w:div w:id="1278490098">
              <w:marLeft w:val="0"/>
              <w:marRight w:val="0"/>
              <w:marTop w:val="0"/>
              <w:marBottom w:val="0"/>
              <w:divBdr>
                <w:top w:val="none" w:sz="0" w:space="0" w:color="auto"/>
                <w:left w:val="none" w:sz="0" w:space="0" w:color="auto"/>
                <w:bottom w:val="none" w:sz="0" w:space="0" w:color="auto"/>
                <w:right w:val="none" w:sz="0" w:space="0" w:color="auto"/>
              </w:divBdr>
              <w:divsChild>
                <w:div w:id="1159422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27425212">
      <w:bodyDiv w:val="1"/>
      <w:marLeft w:val="0"/>
      <w:marRight w:val="0"/>
      <w:marTop w:val="0"/>
      <w:marBottom w:val="0"/>
      <w:divBdr>
        <w:top w:val="none" w:sz="0" w:space="0" w:color="auto"/>
        <w:left w:val="none" w:sz="0" w:space="0" w:color="auto"/>
        <w:bottom w:val="none" w:sz="0" w:space="0" w:color="auto"/>
        <w:right w:val="none" w:sz="0" w:space="0" w:color="auto"/>
      </w:divBdr>
      <w:divsChild>
        <w:div w:id="1992252149">
          <w:marLeft w:val="0"/>
          <w:marRight w:val="0"/>
          <w:marTop w:val="0"/>
          <w:marBottom w:val="0"/>
          <w:divBdr>
            <w:top w:val="none" w:sz="0" w:space="0" w:color="auto"/>
            <w:left w:val="none" w:sz="0" w:space="0" w:color="auto"/>
            <w:bottom w:val="none" w:sz="0" w:space="0" w:color="auto"/>
            <w:right w:val="none" w:sz="0" w:space="0" w:color="auto"/>
          </w:divBdr>
          <w:divsChild>
            <w:div w:id="2088454456">
              <w:marLeft w:val="0"/>
              <w:marRight w:val="0"/>
              <w:marTop w:val="0"/>
              <w:marBottom w:val="0"/>
              <w:divBdr>
                <w:top w:val="none" w:sz="0" w:space="0" w:color="auto"/>
                <w:left w:val="none" w:sz="0" w:space="0" w:color="auto"/>
                <w:bottom w:val="none" w:sz="0" w:space="0" w:color="auto"/>
                <w:right w:val="none" w:sz="0" w:space="0" w:color="auto"/>
              </w:divBdr>
              <w:divsChild>
                <w:div w:id="2014137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481116404">
      <w:bodyDiv w:val="1"/>
      <w:marLeft w:val="0"/>
      <w:marRight w:val="0"/>
      <w:marTop w:val="0"/>
      <w:marBottom w:val="0"/>
      <w:divBdr>
        <w:top w:val="none" w:sz="0" w:space="0" w:color="auto"/>
        <w:left w:val="none" w:sz="0" w:space="0" w:color="auto"/>
        <w:bottom w:val="none" w:sz="0" w:space="0" w:color="auto"/>
        <w:right w:val="none" w:sz="0" w:space="0" w:color="auto"/>
      </w:divBdr>
      <w:divsChild>
        <w:div w:id="1841121596">
          <w:marLeft w:val="0"/>
          <w:marRight w:val="0"/>
          <w:marTop w:val="0"/>
          <w:marBottom w:val="0"/>
          <w:divBdr>
            <w:top w:val="none" w:sz="0" w:space="0" w:color="auto"/>
            <w:left w:val="none" w:sz="0" w:space="0" w:color="auto"/>
            <w:bottom w:val="none" w:sz="0" w:space="0" w:color="auto"/>
            <w:right w:val="none" w:sz="0" w:space="0" w:color="auto"/>
          </w:divBdr>
          <w:divsChild>
            <w:div w:id="1957440081">
              <w:marLeft w:val="0"/>
              <w:marRight w:val="0"/>
              <w:marTop w:val="0"/>
              <w:marBottom w:val="0"/>
              <w:divBdr>
                <w:top w:val="none" w:sz="0" w:space="0" w:color="auto"/>
                <w:left w:val="none" w:sz="0" w:space="0" w:color="auto"/>
                <w:bottom w:val="none" w:sz="0" w:space="0" w:color="auto"/>
                <w:right w:val="none" w:sz="0" w:space="0" w:color="auto"/>
              </w:divBdr>
              <w:divsChild>
                <w:div w:id="794375752">
                  <w:marLeft w:val="0"/>
                  <w:marRight w:val="0"/>
                  <w:marTop w:val="0"/>
                  <w:marBottom w:val="0"/>
                  <w:divBdr>
                    <w:top w:val="none" w:sz="0" w:space="0" w:color="auto"/>
                    <w:left w:val="none" w:sz="0" w:space="0" w:color="auto"/>
                    <w:bottom w:val="none" w:sz="0" w:space="0" w:color="auto"/>
                    <w:right w:val="none" w:sz="0" w:space="0" w:color="auto"/>
                  </w:divBdr>
                  <w:divsChild>
                    <w:div w:id="173388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11952374">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183010278">
      <w:bodyDiv w:val="1"/>
      <w:marLeft w:val="0"/>
      <w:marRight w:val="0"/>
      <w:marTop w:val="0"/>
      <w:marBottom w:val="0"/>
      <w:divBdr>
        <w:top w:val="none" w:sz="0" w:space="0" w:color="auto"/>
        <w:left w:val="none" w:sz="0" w:space="0" w:color="auto"/>
        <w:bottom w:val="none" w:sz="0" w:space="0" w:color="auto"/>
        <w:right w:val="none" w:sz="0" w:space="0" w:color="auto"/>
      </w:divBdr>
      <w:divsChild>
        <w:div w:id="1096631873">
          <w:marLeft w:val="0"/>
          <w:marRight w:val="0"/>
          <w:marTop w:val="0"/>
          <w:marBottom w:val="0"/>
          <w:divBdr>
            <w:top w:val="none" w:sz="0" w:space="0" w:color="auto"/>
            <w:left w:val="none" w:sz="0" w:space="0" w:color="auto"/>
            <w:bottom w:val="none" w:sz="0" w:space="0" w:color="auto"/>
            <w:right w:val="none" w:sz="0" w:space="0" w:color="auto"/>
          </w:divBdr>
          <w:divsChild>
            <w:div w:id="910968115">
              <w:marLeft w:val="0"/>
              <w:marRight w:val="0"/>
              <w:marTop w:val="0"/>
              <w:marBottom w:val="0"/>
              <w:divBdr>
                <w:top w:val="none" w:sz="0" w:space="0" w:color="auto"/>
                <w:left w:val="none" w:sz="0" w:space="0" w:color="auto"/>
                <w:bottom w:val="none" w:sz="0" w:space="0" w:color="auto"/>
                <w:right w:val="none" w:sz="0" w:space="0" w:color="auto"/>
              </w:divBdr>
              <w:divsChild>
                <w:div w:id="1532569798">
                  <w:marLeft w:val="0"/>
                  <w:marRight w:val="0"/>
                  <w:marTop w:val="0"/>
                  <w:marBottom w:val="0"/>
                  <w:divBdr>
                    <w:top w:val="none" w:sz="0" w:space="0" w:color="auto"/>
                    <w:left w:val="none" w:sz="0" w:space="0" w:color="auto"/>
                    <w:bottom w:val="none" w:sz="0" w:space="0" w:color="auto"/>
                    <w:right w:val="none" w:sz="0" w:space="0" w:color="auto"/>
                  </w:divBdr>
                  <w:divsChild>
                    <w:div w:id="710418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8526813">
      <w:bodyDiv w:val="1"/>
      <w:marLeft w:val="0"/>
      <w:marRight w:val="0"/>
      <w:marTop w:val="0"/>
      <w:marBottom w:val="0"/>
      <w:divBdr>
        <w:top w:val="none" w:sz="0" w:space="0" w:color="auto"/>
        <w:left w:val="none" w:sz="0" w:space="0" w:color="auto"/>
        <w:bottom w:val="none" w:sz="0" w:space="0" w:color="auto"/>
        <w:right w:val="none" w:sz="0" w:space="0" w:color="auto"/>
      </w:divBdr>
      <w:divsChild>
        <w:div w:id="2068188910">
          <w:marLeft w:val="0"/>
          <w:marRight w:val="0"/>
          <w:marTop w:val="0"/>
          <w:marBottom w:val="0"/>
          <w:divBdr>
            <w:top w:val="none" w:sz="0" w:space="0" w:color="auto"/>
            <w:left w:val="none" w:sz="0" w:space="0" w:color="auto"/>
            <w:bottom w:val="none" w:sz="0" w:space="0" w:color="auto"/>
            <w:right w:val="none" w:sz="0" w:space="0" w:color="auto"/>
          </w:divBdr>
          <w:divsChild>
            <w:div w:id="1917280563">
              <w:marLeft w:val="0"/>
              <w:marRight w:val="0"/>
              <w:marTop w:val="0"/>
              <w:marBottom w:val="0"/>
              <w:divBdr>
                <w:top w:val="none" w:sz="0" w:space="0" w:color="auto"/>
                <w:left w:val="none" w:sz="0" w:space="0" w:color="auto"/>
                <w:bottom w:val="none" w:sz="0" w:space="0" w:color="auto"/>
                <w:right w:val="none" w:sz="0" w:space="0" w:color="auto"/>
              </w:divBdr>
              <w:divsChild>
                <w:div w:id="18122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1848956">
      <w:bodyDiv w:val="1"/>
      <w:marLeft w:val="0"/>
      <w:marRight w:val="0"/>
      <w:marTop w:val="0"/>
      <w:marBottom w:val="0"/>
      <w:divBdr>
        <w:top w:val="none" w:sz="0" w:space="0" w:color="auto"/>
        <w:left w:val="none" w:sz="0" w:space="0" w:color="auto"/>
        <w:bottom w:val="none" w:sz="0" w:space="0" w:color="auto"/>
        <w:right w:val="none" w:sz="0" w:space="0" w:color="auto"/>
      </w:divBdr>
      <w:divsChild>
        <w:div w:id="1117716656">
          <w:marLeft w:val="0"/>
          <w:marRight w:val="0"/>
          <w:marTop w:val="0"/>
          <w:marBottom w:val="0"/>
          <w:divBdr>
            <w:top w:val="none" w:sz="0" w:space="0" w:color="auto"/>
            <w:left w:val="none" w:sz="0" w:space="0" w:color="auto"/>
            <w:bottom w:val="none" w:sz="0" w:space="0" w:color="auto"/>
            <w:right w:val="none" w:sz="0" w:space="0" w:color="auto"/>
          </w:divBdr>
          <w:divsChild>
            <w:div w:id="372508851">
              <w:marLeft w:val="0"/>
              <w:marRight w:val="0"/>
              <w:marTop w:val="0"/>
              <w:marBottom w:val="0"/>
              <w:divBdr>
                <w:top w:val="none" w:sz="0" w:space="0" w:color="auto"/>
                <w:left w:val="none" w:sz="0" w:space="0" w:color="auto"/>
                <w:bottom w:val="none" w:sz="0" w:space="0" w:color="auto"/>
                <w:right w:val="none" w:sz="0" w:space="0" w:color="auto"/>
              </w:divBdr>
              <w:divsChild>
                <w:div w:id="725028962">
                  <w:marLeft w:val="0"/>
                  <w:marRight w:val="0"/>
                  <w:marTop w:val="0"/>
                  <w:marBottom w:val="0"/>
                  <w:divBdr>
                    <w:top w:val="none" w:sz="0" w:space="0" w:color="auto"/>
                    <w:left w:val="none" w:sz="0" w:space="0" w:color="auto"/>
                    <w:bottom w:val="none" w:sz="0" w:space="0" w:color="auto"/>
                    <w:right w:val="none" w:sz="0" w:space="0" w:color="auto"/>
                  </w:divBdr>
                  <w:divsChild>
                    <w:div w:id="17268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44589989">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0972439">
      <w:bodyDiv w:val="1"/>
      <w:marLeft w:val="0"/>
      <w:marRight w:val="0"/>
      <w:marTop w:val="0"/>
      <w:marBottom w:val="0"/>
      <w:divBdr>
        <w:top w:val="none" w:sz="0" w:space="0" w:color="auto"/>
        <w:left w:val="none" w:sz="0" w:space="0" w:color="auto"/>
        <w:bottom w:val="none" w:sz="0" w:space="0" w:color="auto"/>
        <w:right w:val="none" w:sz="0" w:space="0" w:color="auto"/>
      </w:divBdr>
      <w:divsChild>
        <w:div w:id="1885823639">
          <w:marLeft w:val="0"/>
          <w:marRight w:val="0"/>
          <w:marTop w:val="0"/>
          <w:marBottom w:val="0"/>
          <w:divBdr>
            <w:top w:val="none" w:sz="0" w:space="0" w:color="auto"/>
            <w:left w:val="none" w:sz="0" w:space="0" w:color="auto"/>
            <w:bottom w:val="none" w:sz="0" w:space="0" w:color="auto"/>
            <w:right w:val="none" w:sz="0" w:space="0" w:color="auto"/>
          </w:divBdr>
          <w:divsChild>
            <w:div w:id="1764572601">
              <w:marLeft w:val="0"/>
              <w:marRight w:val="0"/>
              <w:marTop w:val="0"/>
              <w:marBottom w:val="0"/>
              <w:divBdr>
                <w:top w:val="none" w:sz="0" w:space="0" w:color="auto"/>
                <w:left w:val="none" w:sz="0" w:space="0" w:color="auto"/>
                <w:bottom w:val="none" w:sz="0" w:space="0" w:color="auto"/>
                <w:right w:val="none" w:sz="0" w:space="0" w:color="auto"/>
              </w:divBdr>
              <w:divsChild>
                <w:div w:id="544801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1946114536">
      <w:bodyDiv w:val="1"/>
      <w:marLeft w:val="0"/>
      <w:marRight w:val="0"/>
      <w:marTop w:val="0"/>
      <w:marBottom w:val="0"/>
      <w:divBdr>
        <w:top w:val="none" w:sz="0" w:space="0" w:color="auto"/>
        <w:left w:val="none" w:sz="0" w:space="0" w:color="auto"/>
        <w:bottom w:val="none" w:sz="0" w:space="0" w:color="auto"/>
        <w:right w:val="none" w:sz="0" w:space="0" w:color="auto"/>
      </w:divBdr>
      <w:divsChild>
        <w:div w:id="1839537954">
          <w:marLeft w:val="0"/>
          <w:marRight w:val="0"/>
          <w:marTop w:val="0"/>
          <w:marBottom w:val="0"/>
          <w:divBdr>
            <w:top w:val="none" w:sz="0" w:space="0" w:color="auto"/>
            <w:left w:val="none" w:sz="0" w:space="0" w:color="auto"/>
            <w:bottom w:val="none" w:sz="0" w:space="0" w:color="auto"/>
            <w:right w:val="none" w:sz="0" w:space="0" w:color="auto"/>
          </w:divBdr>
          <w:divsChild>
            <w:div w:id="295532685">
              <w:marLeft w:val="0"/>
              <w:marRight w:val="0"/>
              <w:marTop w:val="0"/>
              <w:marBottom w:val="0"/>
              <w:divBdr>
                <w:top w:val="none" w:sz="0" w:space="0" w:color="auto"/>
                <w:left w:val="none" w:sz="0" w:space="0" w:color="auto"/>
                <w:bottom w:val="none" w:sz="0" w:space="0" w:color="auto"/>
                <w:right w:val="none" w:sz="0" w:space="0" w:color="auto"/>
              </w:divBdr>
              <w:divsChild>
                <w:div w:id="355691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hyperlink" Target="https://datatracker.ietf.org/doc/draft-ietf-tsvwg-udp-options/" TargetMode="External"/><Relationship Id="rId26" Type="http://schemas.openxmlformats.org/officeDocument/2006/relationships/oleObject" Target="embeddings/oleObject4.bin"/><Relationship Id="rId39" Type="http://schemas.openxmlformats.org/officeDocument/2006/relationships/image" Target="media/image16.emf"/><Relationship Id="rId21" Type="http://schemas.openxmlformats.org/officeDocument/2006/relationships/oleObject" Target="embeddings/oleObject1.bin"/><Relationship Id="rId34" Type="http://schemas.openxmlformats.org/officeDocument/2006/relationships/oleObject" Target="embeddings/oleObject8.bin"/><Relationship Id="rId42" Type="http://schemas.openxmlformats.org/officeDocument/2006/relationships/image" Target="media/image17.emf"/><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5.emf"/><Relationship Id="rId40" Type="http://schemas.openxmlformats.org/officeDocument/2006/relationships/oleObject" Target="embeddings/oleObject11.bin"/><Relationship Id="rId45"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oleObject" Target="embeddings/Microsoft_Visio_2003-2010_Drawing.vsd"/><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oleObject" Target="embeddings/oleObject2.bin"/><Relationship Id="rId27" Type="http://schemas.openxmlformats.org/officeDocument/2006/relationships/image" Target="media/image10.emf"/><Relationship Id="rId30" Type="http://schemas.openxmlformats.org/officeDocument/2006/relationships/oleObject" Target="embeddings/oleObject6.bin"/><Relationship Id="rId35" Type="http://schemas.openxmlformats.org/officeDocument/2006/relationships/image" Target="media/image14.emf"/><Relationship Id="rId43" Type="http://schemas.openxmlformats.org/officeDocument/2006/relationships/oleObject" Target="embeddings/oleObject13.bin"/><Relationship Id="rId48" Type="http://schemas.microsoft.com/office/2011/relationships/people" Target="peop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0.bin"/><Relationship Id="rId46"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oleObject12.bin"/><Relationship Id="rId1" Type="http://schemas.openxmlformats.org/officeDocument/2006/relationships/customXml" Target="../customXml/item1.xml"/><Relationship Id="rId6" Type="http://schemas.openxmlformats.org/officeDocument/2006/relationships/numbering" Target="numbering.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7" ma:contentTypeDescription="Create a new document." ma:contentTypeScope="" ma:versionID="461a93349abdd2fd69d87ff0c06f1ffc">
  <xsd:schema xmlns:xsd="http://www.w3.org/2001/XMLSchema" xmlns:xs="http://www.w3.org/2001/XMLSchema" xmlns:p="http://schemas.microsoft.com/office/2006/metadata/properties" xmlns:ns2="a666cf78-39a2-4718-9e3a-c97e0f2e2430" xmlns:ns3="5febc012-5c62-464f-8fa7-270037d49f7f" targetNamespace="http://schemas.microsoft.com/office/2006/metadata/properties" ma:root="true" ma:fieldsID="b5490c790097ae5854b0cd14dc2a2004" ns2:_="" ns3:_="">
    <xsd:import namespace="a666cf78-39a2-4718-9e3a-c97e0f2e2430"/>
    <xsd:import namespace="5febc012-5c62-464f-8fa7-270037d49f7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23FC0A7-D807-497C-9E3A-E42DF14185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3.xml><?xml version="1.0" encoding="utf-8"?>
<ds:datastoreItem xmlns:ds="http://schemas.openxmlformats.org/officeDocument/2006/customXml" ds:itemID="{38C5B041-0D69-414F-BD22-20BF9A89C58B}">
  <ds:schemaRefs>
    <ds:schemaRef ds:uri="http://schemas.openxmlformats.org/officeDocument/2006/bibliography"/>
  </ds:schemaRefs>
</ds:datastoreItem>
</file>

<file path=customXml/itemProps4.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5.xml><?xml version="1.0" encoding="utf-8"?>
<ds:datastoreItem xmlns:ds="http://schemas.openxmlformats.org/officeDocument/2006/customXml" ds:itemID="{788A80BA-54BC-4C61-8546-3F3E1B270F3C}">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5</TotalTime>
  <Pages>19</Pages>
  <Words>7868</Words>
  <Characters>44849</Characters>
  <Application>Microsoft Office Word</Application>
  <DocSecurity>0</DocSecurity>
  <Lines>373</Lines>
  <Paragraphs>105</Paragraphs>
  <ScaleCrop>false</ScaleCrop>
  <HeadingPairs>
    <vt:vector size="2" baseType="variant">
      <vt:variant>
        <vt:lpstr>Title</vt:lpstr>
      </vt:variant>
      <vt:variant>
        <vt:i4>1</vt:i4>
      </vt:variant>
    </vt:vector>
  </HeadingPairs>
  <TitlesOfParts>
    <vt:vector size="1" baseType="lpstr">
      <vt:lpstr>SA2 eV2X</vt:lpstr>
    </vt:vector>
  </TitlesOfParts>
  <Company>Huawei</Company>
  <LinksUpToDate>false</LinksUpToDate>
  <CharactersWithSpaces>52612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Russell Jr., Paul L</cp:lastModifiedBy>
  <cp:revision>3</cp:revision>
  <cp:lastPrinted>2018-08-13T16:59:00Z</cp:lastPrinted>
  <dcterms:created xsi:type="dcterms:W3CDTF">2024-04-03T20:12:00Z</dcterms:created>
  <dcterms:modified xsi:type="dcterms:W3CDTF">2024-04-05T18:25:00Z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(3)UQFSU/iB68QgKITWRruEhgd9c65NvrFUZx4TC5SSwSWlQUrbeIQuuVu7rY8TzcMbMQ7w3PZ7
Q62K+lItvffWcUSt8rMscaLfoa8gvB5yEGiv0wvfV4x6mEYzni+1sb5fSxVuOKWZwNYrjyIo
tQ0jrNmyz7eacesBG8n4yOzU+bNKx1/Kic2DPLcK6ngPAmjKYW4eH1CGcSHMsy2bDCktDras
NaaH5sMsSfDubAXOu3</vt:lpwstr>
  </property>
  <property fmtid="{D5CDD505-2E9C-101B-9397-08002B2CF9AE}" pid="9" name="_2015_ms_pID_7253431">
    <vt:lpwstr>tMC2oKu0XAarJl1Ck+WSSy8GcVdE8O6AsgZLn9CxcAN6VHe44FqsJv
EIK+033hjXEmldT14e9cKrdmuDQOTrHhFejLofHSHP+lMdwk7hqdrIIT7ut9deHPPRqaby4M
wf8HsVaSoRlhnBrijGj0SBvAAplu6nVJbHXaXygstaVygzsvaCqpTCzx40LOzFOKCoh3dYj8
F6mrnkW7E07iqzKzfqVGYZw5XOb0m84LTt+L</vt:lpwstr>
  </property>
  <property fmtid="{D5CDD505-2E9C-101B-9397-08002B2CF9AE}" pid="10" name="_2015_ms_pID_7253432">
    <vt:lpwstr>7Q==</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1659961838</vt:lpwstr>
  </property>
  <property fmtid="{D5CDD505-2E9C-101B-9397-08002B2CF9AE}" pid="15" name="ContentTypeId">
    <vt:lpwstr>0x01010016D558C5159B8B4F9B176D7942557666</vt:lpwstr>
  </property>
</Properties>
</file>